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475D2E25"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435C9">
        <w:rPr>
          <w:rFonts w:cs="Arial"/>
          <w:b/>
          <w:sz w:val="24"/>
          <w:szCs w:val="24"/>
        </w:rPr>
        <w:t>1</w:t>
      </w:r>
      <w:r>
        <w:rPr>
          <w:rFonts w:cs="Arial"/>
          <w:b/>
          <w:sz w:val="24"/>
          <w:szCs w:val="24"/>
        </w:rPr>
        <w:tab/>
      </w:r>
      <w:r w:rsidR="00BE4A87" w:rsidRPr="00BE4A87">
        <w:rPr>
          <w:rFonts w:cs="Arial"/>
          <w:b/>
          <w:sz w:val="24"/>
          <w:szCs w:val="24"/>
        </w:rPr>
        <w:t>R4-240844</w:t>
      </w:r>
      <w:r w:rsidR="00AB0039">
        <w:rPr>
          <w:rFonts w:cs="Arial"/>
          <w:b/>
          <w:sz w:val="24"/>
          <w:szCs w:val="24"/>
        </w:rPr>
        <w:t>5</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7CD57DB0"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AB0039">
              <w:rPr>
                <w:b/>
                <w:noProof/>
                <w:sz w:val="28"/>
              </w:rPr>
              <w:t>2</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0A06D98E" w:rsidR="00BD7194" w:rsidRPr="00410371" w:rsidRDefault="009E039D" w:rsidP="00F66642">
            <w:pPr>
              <w:pStyle w:val="CRCoverPage"/>
              <w:spacing w:after="0"/>
              <w:jc w:val="center"/>
              <w:rPr>
                <w:noProof/>
              </w:rPr>
            </w:pPr>
            <w:r w:rsidRPr="009E039D">
              <w:rPr>
                <w:b/>
                <w:noProof/>
                <w:sz w:val="28"/>
              </w:rPr>
              <w:t>0742</w:t>
            </w: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7DB0EF72" w:rsidR="00BD7194" w:rsidRPr="00410371" w:rsidRDefault="00F66642" w:rsidP="00BD7194">
            <w:pPr>
              <w:pStyle w:val="CRCoverPage"/>
              <w:spacing w:after="0"/>
              <w:jc w:val="center"/>
              <w:rPr>
                <w:b/>
                <w:noProof/>
              </w:rPr>
            </w:pPr>
            <w:r w:rsidRPr="00154ACB">
              <w:rPr>
                <w:b/>
                <w:noProof/>
                <w:sz w:val="28"/>
              </w:rPr>
              <w:t>-</w:t>
            </w: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3D4D30F" w:rsidR="00336A87" w:rsidRDefault="00E27CCE" w:rsidP="00336A87">
            <w:pPr>
              <w:pStyle w:val="CRCoverPage"/>
              <w:spacing w:after="0"/>
              <w:ind w:left="100"/>
              <w:rPr>
                <w:noProof/>
              </w:rPr>
            </w:pPr>
            <w:r w:rsidRPr="00E27CCE">
              <w:rPr>
                <w:noProof/>
              </w:rPr>
              <w:t>draft CR 38.101-</w:t>
            </w:r>
            <w:r w:rsidR="00AB0039">
              <w:rPr>
                <w:noProof/>
              </w:rPr>
              <w:t>2</w:t>
            </w:r>
            <w:r w:rsidRPr="00E27CCE">
              <w:rPr>
                <w:noProof/>
              </w:rPr>
              <w:t xml:space="preserve"> adding intra-band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A8879A8"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46422896" w:rsidR="00336A87" w:rsidRPr="003C2354" w:rsidRDefault="003C2354" w:rsidP="00336A87">
            <w:pPr>
              <w:pStyle w:val="CRCoverPage"/>
              <w:spacing w:after="0"/>
              <w:ind w:left="100"/>
              <w:rPr>
                <w:noProof/>
              </w:rPr>
            </w:pPr>
            <w:r w:rsidRPr="003C2354">
              <w:rPr>
                <w:rFonts w:cs="Arial"/>
                <w:lang w:eastAsia="ja-JP"/>
              </w:rPr>
              <w:t>NR_CA_R18_intra</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52BAB261" w:rsidR="00336A87" w:rsidRDefault="00336A87" w:rsidP="000224F8">
            <w:pPr>
              <w:pStyle w:val="CRCoverPage"/>
              <w:spacing w:after="0"/>
              <w:ind w:left="100"/>
            </w:pPr>
            <w:r>
              <w:t>2024-0</w:t>
            </w:r>
            <w:r w:rsidR="000224F8">
              <w:t>5</w:t>
            </w:r>
            <w:r>
              <w:t>-</w:t>
            </w:r>
            <w:r w:rsidR="00E031C3">
              <w:t>28</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347084E4" w:rsidR="002B294B" w:rsidRDefault="00665B23" w:rsidP="00336A87">
            <w:pPr>
              <w:pStyle w:val="CRCoverPage"/>
              <w:spacing w:after="0"/>
              <w:ind w:left="100"/>
              <w:rPr>
                <w:noProof/>
              </w:rPr>
            </w:pPr>
            <w:r>
              <w:rPr>
                <w:noProof/>
              </w:rPr>
              <w:t xml:space="preserve">Adding </w:t>
            </w:r>
            <w:r w:rsidR="003C2354" w:rsidRPr="00E27CCE">
              <w:rPr>
                <w:noProof/>
              </w:rPr>
              <w:t>intra-band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C8F38" w14:textId="29DE0389" w:rsidR="00B90503" w:rsidRPr="00B90503" w:rsidRDefault="00B90503" w:rsidP="00B90503">
            <w:pPr>
              <w:pStyle w:val="CRCoverPage"/>
              <w:spacing w:after="0"/>
              <w:ind w:left="100"/>
              <w:rPr>
                <w:noProof/>
              </w:rPr>
            </w:pPr>
            <w:r>
              <w:rPr>
                <w:noProof/>
              </w:rPr>
              <w:t>Add</w:t>
            </w:r>
            <w:r>
              <w:rPr>
                <w:noProof/>
              </w:rPr>
              <w:t>ing</w:t>
            </w:r>
            <w:r>
              <w:rPr>
                <w:noProof/>
              </w:rPr>
              <w:t xml:space="preserve"> UL configuration for </w:t>
            </w:r>
            <w:r w:rsidRPr="00B90503">
              <w:rPr>
                <w:noProof/>
              </w:rPr>
              <w:t>CA_n258(A-I)</w:t>
            </w:r>
          </w:p>
          <w:p w14:paraId="05CF3F46" w14:textId="031E5F1C" w:rsidR="00B90503" w:rsidRPr="00B90503" w:rsidRDefault="00B90503" w:rsidP="00B90503">
            <w:pPr>
              <w:pStyle w:val="CRCoverPage"/>
              <w:spacing w:after="0"/>
              <w:ind w:left="100"/>
              <w:rPr>
                <w:noProof/>
              </w:rPr>
            </w:pPr>
            <w:r w:rsidRPr="00B90503">
              <w:rPr>
                <w:noProof/>
              </w:rPr>
              <w:t>Add</w:t>
            </w:r>
            <w:r>
              <w:rPr>
                <w:noProof/>
              </w:rPr>
              <w:t xml:space="preserve">ing </w:t>
            </w:r>
            <w:r w:rsidRPr="00B90503">
              <w:rPr>
                <w:noProof/>
              </w:rPr>
              <w:t>CA_n258(A-J)</w:t>
            </w:r>
          </w:p>
          <w:p w14:paraId="7ABB116E" w14:textId="14E19C7F" w:rsidR="00B90503" w:rsidRPr="00B90503" w:rsidRDefault="00B90503" w:rsidP="00B90503">
            <w:pPr>
              <w:pStyle w:val="CRCoverPage"/>
              <w:spacing w:after="0"/>
              <w:ind w:left="100"/>
              <w:rPr>
                <w:noProof/>
              </w:rPr>
            </w:pPr>
            <w:r w:rsidRPr="00B90503">
              <w:rPr>
                <w:noProof/>
              </w:rPr>
              <w:t>Add</w:t>
            </w:r>
            <w:r>
              <w:rPr>
                <w:noProof/>
              </w:rPr>
              <w:t>ing</w:t>
            </w:r>
            <w:r w:rsidRPr="00B90503">
              <w:rPr>
                <w:noProof/>
              </w:rPr>
              <w:t xml:space="preserve"> UL configuration for CA_n258(G-I)</w:t>
            </w:r>
          </w:p>
          <w:p w14:paraId="7598A138" w14:textId="4FCD7724" w:rsidR="00B90503" w:rsidRDefault="00B90503" w:rsidP="00B90503">
            <w:pPr>
              <w:pStyle w:val="CRCoverPage"/>
              <w:spacing w:after="0"/>
              <w:ind w:left="100"/>
              <w:rPr>
                <w:noProof/>
              </w:rPr>
            </w:pPr>
            <w:r>
              <w:rPr>
                <w:noProof/>
              </w:rPr>
              <w:t xml:space="preserve">Adding </w:t>
            </w:r>
            <w:r w:rsidRPr="00B90503">
              <w:rPr>
                <w:noProof/>
              </w:rPr>
              <w:t>CA_n258(G-J)</w:t>
            </w:r>
          </w:p>
          <w:p w14:paraId="58F58508" w14:textId="49C36166" w:rsidR="00643F61" w:rsidRDefault="00B90503" w:rsidP="00B90503">
            <w:pPr>
              <w:pStyle w:val="CRCoverPage"/>
              <w:spacing w:after="0"/>
              <w:ind w:left="100"/>
              <w:rPr>
                <w:noProof/>
              </w:rPr>
            </w:pPr>
            <w:r>
              <w:rPr>
                <w:noProof/>
              </w:rPr>
              <w:t>Remov</w:t>
            </w:r>
            <w:r>
              <w:rPr>
                <w:noProof/>
              </w:rPr>
              <w:t>ing</w:t>
            </w:r>
            <w:r>
              <w:rPr>
                <w:noProof/>
              </w:rPr>
              <w:t xml:space="preserve"> UL configuration for </w:t>
            </w:r>
            <w:r w:rsidRPr="00CC1EA8">
              <w:rPr>
                <w:noProof/>
              </w:rPr>
              <w:t>CA_n260(2A-D-2O)</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6E42B9DD" w:rsidR="00336A87" w:rsidRDefault="003C2354" w:rsidP="00336A87">
            <w:pPr>
              <w:pStyle w:val="CRCoverPage"/>
              <w:spacing w:after="0"/>
              <w:ind w:left="100"/>
              <w:rPr>
                <w:noProof/>
              </w:rPr>
            </w:pPr>
            <w:r>
              <w:rPr>
                <w:noProof/>
              </w:rPr>
              <w:t xml:space="preserve">Intra-band </w:t>
            </w:r>
            <w:r w:rsidR="00665B23">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4E279C5E"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22F2B71E" w:rsidR="00336A87" w:rsidRDefault="000425FA" w:rsidP="00336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22DA1209" w:rsidR="00336A87" w:rsidRDefault="00336A87" w:rsidP="00336A87">
            <w:pPr>
              <w:pStyle w:val="CRCoverPage"/>
              <w:spacing w:after="0"/>
              <w:jc w:val="center"/>
              <w:rPr>
                <w:b/>
                <w:caps/>
                <w:noProof/>
              </w:rPr>
            </w:pP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04ECBB8E" w:rsidR="00336A87" w:rsidRDefault="000425FA" w:rsidP="00336A87">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7C651E3C" w14:textId="0B8414D7" w:rsidR="00E54699" w:rsidRDefault="00FA103C" w:rsidP="00637242">
      <w:pPr>
        <w:spacing w:after="0"/>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B6DE58B" w14:textId="77777777" w:rsidR="0096593F" w:rsidRDefault="0096593F" w:rsidP="0096593F">
      <w:pPr>
        <w:pStyle w:val="TH"/>
      </w:pPr>
      <w:r w:rsidRPr="00C04A08">
        <w:lastRenderedPageBreak/>
        <w:t>Table 5.5A.2-2: NR CA configurations</w:t>
      </w:r>
      <w:r>
        <w:t xml:space="preserve"> with multiple CA bandwidth classes defined</w:t>
      </w:r>
      <w:r w:rsidRPr="00C04A08">
        <w:t xml:space="preserve"> for intra-band non-contiguous </w:t>
      </w:r>
      <w:proofErr w:type="gramStart"/>
      <w:r w:rsidRPr="00C04A08">
        <w:t>CA</w:t>
      </w:r>
      <w:proofErr w:type="gramEnd"/>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96593F" w:rsidRPr="00CC1EA8" w14:paraId="2D866C47" w14:textId="77777777" w:rsidTr="00AD1246">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520BE614" w14:textId="77777777" w:rsidR="0096593F" w:rsidRPr="00CC1EA8" w:rsidRDefault="0096593F" w:rsidP="00AD1246">
            <w:pPr>
              <w:pStyle w:val="TAH"/>
              <w:rPr>
                <w:lang w:val="en-US" w:eastAsia="fi-FI"/>
              </w:rPr>
            </w:pPr>
            <w:r w:rsidRPr="00CC1EA8">
              <w:rPr>
                <w:lang w:eastAsia="fi-FI"/>
              </w:rPr>
              <w:lastRenderedPageBreak/>
              <w:t>NR CA configuration / Bandwidth combination set</w:t>
            </w:r>
          </w:p>
        </w:tc>
      </w:tr>
      <w:tr w:rsidR="0096593F" w:rsidRPr="00CC1EA8" w14:paraId="296E256B"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F49F8F" w14:textId="77777777" w:rsidR="0096593F" w:rsidRPr="00CC1EA8" w:rsidRDefault="0096593F" w:rsidP="00AD1246">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7B99FA87" w14:textId="77777777" w:rsidR="0096593F" w:rsidRPr="00CC1EA8" w:rsidRDefault="0096593F" w:rsidP="00AD1246">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5D2CF51E" w14:textId="77777777" w:rsidR="0096593F" w:rsidRPr="00CC1EA8" w:rsidRDefault="0096593F" w:rsidP="00AD1246">
            <w:pPr>
              <w:pStyle w:val="TAH"/>
              <w:rPr>
                <w:lang w:val="fi-FI" w:eastAsia="fi-FI"/>
              </w:rPr>
            </w:pPr>
            <w:r w:rsidRPr="00CC1EA8">
              <w:rPr>
                <w:rFonts w:ascii="Symbol" w:hAnsi="Symbol"/>
                <w:lang w:val="en-US"/>
              </w:rPr>
              <w:t></w:t>
            </w:r>
            <w:r w:rsidRPr="00CC1EA8">
              <w:rPr>
                <w:lang w:val="en-US"/>
              </w:rPr>
              <w:t>(</w:t>
            </w:r>
            <w:proofErr w:type="spellStart"/>
            <w:proofErr w:type="gramStart"/>
            <w:r w:rsidRPr="00CC1EA8">
              <w:rPr>
                <w:lang w:val="en-US"/>
              </w:rPr>
              <w:t>BW</w:t>
            </w:r>
            <w:r w:rsidRPr="00CC1EA8">
              <w:rPr>
                <w:vertAlign w:val="subscript"/>
                <w:lang w:val="en-US"/>
              </w:rPr>
              <w:t>Channel,block</w:t>
            </w:r>
            <w:proofErr w:type="spellEnd"/>
            <w:proofErr w:type="gramEnd"/>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0C46547" w14:textId="77777777" w:rsidR="0096593F" w:rsidRPr="00CC1EA8" w:rsidRDefault="0096593F" w:rsidP="00AD1246">
            <w:pPr>
              <w:pStyle w:val="TAH"/>
              <w:rPr>
                <w:lang w:val="fi-FI" w:eastAsia="fi-FI"/>
              </w:rPr>
            </w:pPr>
            <w:r w:rsidRPr="00CC1EA8">
              <w:rPr>
                <w:lang w:eastAsia="fi-FI"/>
              </w:rPr>
              <w:t>BCS</w:t>
            </w:r>
          </w:p>
        </w:tc>
      </w:tr>
      <w:tr w:rsidR="0096593F" w:rsidRPr="00CC1EA8" w14:paraId="2F4F2FA4"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19E3E6F" w14:textId="77777777" w:rsidR="0096593F" w:rsidRPr="00CC1EA8" w:rsidRDefault="0096593F" w:rsidP="00AD1246">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2ECDE385" w14:textId="77777777" w:rsidR="0096593F" w:rsidRPr="00CC1EA8" w:rsidRDefault="0096593F" w:rsidP="00AD1246">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2B9E2BD4" w14:textId="77777777" w:rsidR="0096593F" w:rsidRPr="00CC1EA8" w:rsidRDefault="0096593F" w:rsidP="00AD1246">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E042011" w14:textId="77777777" w:rsidR="0096593F" w:rsidRPr="00CC1EA8" w:rsidRDefault="0096593F" w:rsidP="00AD1246">
            <w:pPr>
              <w:keepNext/>
              <w:keepLines/>
              <w:spacing w:after="0"/>
              <w:jc w:val="center"/>
              <w:rPr>
                <w:rFonts w:ascii="Arial" w:hAnsi="Arial" w:cs="Arial"/>
                <w:bCs/>
                <w:color w:val="000000"/>
                <w:sz w:val="18"/>
                <w:szCs w:val="18"/>
                <w:lang w:val="fi-FI" w:eastAsia="fi-FI"/>
              </w:rPr>
            </w:pPr>
          </w:p>
        </w:tc>
      </w:tr>
      <w:tr w:rsidR="0096593F" w:rsidRPr="00CC1EA8" w14:paraId="1D69C2C1" w14:textId="77777777" w:rsidTr="00AD1246">
        <w:trPr>
          <w:trHeight w:val="187"/>
        </w:trPr>
        <w:tc>
          <w:tcPr>
            <w:tcW w:w="2055" w:type="dxa"/>
            <w:tcBorders>
              <w:top w:val="nil"/>
              <w:left w:val="single" w:sz="4" w:space="0" w:color="auto"/>
              <w:bottom w:val="single" w:sz="4" w:space="0" w:color="auto"/>
              <w:right w:val="single" w:sz="4" w:space="0" w:color="auto"/>
            </w:tcBorders>
          </w:tcPr>
          <w:p w14:paraId="0BE36166" w14:textId="77777777" w:rsidR="0096593F" w:rsidRPr="00CC1EA8" w:rsidRDefault="0096593F" w:rsidP="00AD1246">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2D1C5016" w14:textId="77777777" w:rsidR="0096593F" w:rsidRDefault="0096593F" w:rsidP="00AD1246">
            <w:pPr>
              <w:pStyle w:val="TAC"/>
              <w:rPr>
                <w:rFonts w:cs="Arial"/>
                <w:color w:val="000000"/>
                <w:szCs w:val="18"/>
              </w:rPr>
            </w:pPr>
            <w:r w:rsidRPr="00CC1EA8">
              <w:rPr>
                <w:rFonts w:cs="Arial"/>
                <w:color w:val="000000"/>
                <w:szCs w:val="18"/>
              </w:rPr>
              <w:t>CA_n257G</w:t>
            </w:r>
          </w:p>
          <w:p w14:paraId="32392127" w14:textId="77777777" w:rsidR="0096593F" w:rsidRDefault="0096593F" w:rsidP="00AD1246">
            <w:pPr>
              <w:keepNext/>
              <w:keepLines/>
              <w:spacing w:after="0"/>
              <w:jc w:val="center"/>
              <w:rPr>
                <w:rFonts w:ascii="Arial" w:hAnsi="Arial"/>
                <w:sz w:val="18"/>
                <w:lang w:val="fr-FR"/>
              </w:rPr>
            </w:pPr>
            <w:r w:rsidRPr="003F14CA">
              <w:rPr>
                <w:rFonts w:ascii="Arial" w:hAnsi="Arial"/>
                <w:sz w:val="18"/>
                <w:lang w:val="fr-FR"/>
              </w:rPr>
              <w:t>CA_n257(A-G)</w:t>
            </w:r>
          </w:p>
          <w:p w14:paraId="54B9A1BE" w14:textId="77777777" w:rsidR="0096593F" w:rsidRPr="00CC1EA8" w:rsidRDefault="0096593F" w:rsidP="00AD1246">
            <w:pPr>
              <w:pStyle w:val="TAC"/>
              <w:rPr>
                <w:rFonts w:cs="Arial"/>
                <w:color w:val="000000"/>
                <w:szCs w:val="18"/>
              </w:rPr>
            </w:pPr>
            <w:r>
              <w:rPr>
                <w:lang w:val="fr-FR"/>
              </w:rPr>
              <w:t>CA_n257(2A)</w:t>
            </w:r>
          </w:p>
        </w:tc>
        <w:tc>
          <w:tcPr>
            <w:tcW w:w="2268" w:type="dxa"/>
            <w:tcBorders>
              <w:top w:val="nil"/>
              <w:left w:val="nil"/>
              <w:bottom w:val="single" w:sz="4" w:space="0" w:color="auto"/>
              <w:right w:val="single" w:sz="4" w:space="0" w:color="auto"/>
            </w:tcBorders>
          </w:tcPr>
          <w:p w14:paraId="707EE849" w14:textId="77777777" w:rsidR="0096593F" w:rsidRPr="00CC1EA8" w:rsidRDefault="0096593F" w:rsidP="00AD1246">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FA238CC"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0E390C5C" w14:textId="77777777" w:rsidTr="00AD1246">
        <w:trPr>
          <w:trHeight w:val="187"/>
        </w:trPr>
        <w:tc>
          <w:tcPr>
            <w:tcW w:w="2055" w:type="dxa"/>
            <w:tcBorders>
              <w:top w:val="nil"/>
              <w:left w:val="single" w:sz="4" w:space="0" w:color="auto"/>
              <w:bottom w:val="single" w:sz="4" w:space="0" w:color="auto"/>
              <w:right w:val="single" w:sz="4" w:space="0" w:color="auto"/>
            </w:tcBorders>
          </w:tcPr>
          <w:p w14:paraId="7D611504" w14:textId="77777777" w:rsidR="0096593F" w:rsidRPr="00CC1EA8" w:rsidRDefault="0096593F" w:rsidP="00AD1246">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10702F6B"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AD7E42D" w14:textId="77777777" w:rsidR="0096593F" w:rsidRPr="00CC1EA8" w:rsidRDefault="0096593F" w:rsidP="00AD1246">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759770E"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37266F68" w14:textId="77777777" w:rsidTr="00AD1246">
        <w:trPr>
          <w:trHeight w:val="187"/>
        </w:trPr>
        <w:tc>
          <w:tcPr>
            <w:tcW w:w="2055" w:type="dxa"/>
            <w:tcBorders>
              <w:top w:val="nil"/>
              <w:left w:val="single" w:sz="4" w:space="0" w:color="auto"/>
              <w:bottom w:val="single" w:sz="4" w:space="0" w:color="auto"/>
              <w:right w:val="single" w:sz="4" w:space="0" w:color="auto"/>
            </w:tcBorders>
          </w:tcPr>
          <w:p w14:paraId="3D9BE8B5" w14:textId="77777777" w:rsidR="0096593F" w:rsidRPr="00CC1EA8" w:rsidRDefault="0096593F" w:rsidP="00AD1246">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213B45F1"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9F6EE63" w14:textId="77777777" w:rsidR="0096593F" w:rsidRPr="00CC1EA8" w:rsidRDefault="0096593F" w:rsidP="00AD1246">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2442E1"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56F19833" w14:textId="77777777" w:rsidTr="00AD1246">
        <w:trPr>
          <w:trHeight w:val="187"/>
        </w:trPr>
        <w:tc>
          <w:tcPr>
            <w:tcW w:w="2055" w:type="dxa"/>
            <w:tcBorders>
              <w:top w:val="nil"/>
              <w:left w:val="single" w:sz="4" w:space="0" w:color="auto"/>
              <w:bottom w:val="single" w:sz="4" w:space="0" w:color="auto"/>
              <w:right w:val="single" w:sz="4" w:space="0" w:color="auto"/>
            </w:tcBorders>
          </w:tcPr>
          <w:p w14:paraId="588CAF10" w14:textId="77777777" w:rsidR="0096593F" w:rsidRPr="00CC1EA8" w:rsidRDefault="0096593F" w:rsidP="00AD1246">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2824E130"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9DFC941" w14:textId="77777777" w:rsidR="0096593F" w:rsidRPr="00CC1EA8" w:rsidRDefault="0096593F" w:rsidP="00AD1246">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9387BCA"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2A654C3B" w14:textId="77777777" w:rsidTr="00AD1246">
        <w:trPr>
          <w:trHeight w:val="187"/>
        </w:trPr>
        <w:tc>
          <w:tcPr>
            <w:tcW w:w="2055" w:type="dxa"/>
            <w:tcBorders>
              <w:top w:val="nil"/>
              <w:left w:val="single" w:sz="4" w:space="0" w:color="auto"/>
              <w:bottom w:val="single" w:sz="4" w:space="0" w:color="auto"/>
              <w:right w:val="single" w:sz="4" w:space="0" w:color="auto"/>
            </w:tcBorders>
          </w:tcPr>
          <w:p w14:paraId="0D68AFA0" w14:textId="77777777" w:rsidR="0096593F" w:rsidRPr="00CC1EA8" w:rsidRDefault="0096593F" w:rsidP="00AD1246">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04265177"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D0FE885" w14:textId="77777777" w:rsidR="0096593F" w:rsidRPr="00CC1EA8" w:rsidRDefault="0096593F" w:rsidP="00AD1246">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658092F"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5C6F0507" w14:textId="77777777" w:rsidTr="00AD1246">
        <w:trPr>
          <w:trHeight w:val="187"/>
        </w:trPr>
        <w:tc>
          <w:tcPr>
            <w:tcW w:w="2055" w:type="dxa"/>
            <w:tcBorders>
              <w:top w:val="nil"/>
              <w:left w:val="single" w:sz="4" w:space="0" w:color="auto"/>
              <w:bottom w:val="single" w:sz="4" w:space="0" w:color="auto"/>
              <w:right w:val="single" w:sz="4" w:space="0" w:color="auto"/>
            </w:tcBorders>
          </w:tcPr>
          <w:p w14:paraId="0B2A4C87" w14:textId="77777777" w:rsidR="0096593F" w:rsidRPr="00CC1EA8" w:rsidRDefault="0096593F" w:rsidP="00AD1246">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70C68964"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B91C3EF" w14:textId="77777777" w:rsidR="0096593F" w:rsidRPr="00CC1EA8" w:rsidRDefault="0096593F" w:rsidP="00AD1246">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2164C03"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3DEA11FF" w14:textId="77777777" w:rsidTr="00AD1246">
        <w:trPr>
          <w:trHeight w:val="187"/>
        </w:trPr>
        <w:tc>
          <w:tcPr>
            <w:tcW w:w="2055" w:type="dxa"/>
            <w:tcBorders>
              <w:top w:val="nil"/>
              <w:left w:val="single" w:sz="4" w:space="0" w:color="auto"/>
              <w:bottom w:val="single" w:sz="4" w:space="0" w:color="auto"/>
              <w:right w:val="single" w:sz="4" w:space="0" w:color="auto"/>
            </w:tcBorders>
          </w:tcPr>
          <w:p w14:paraId="2A20B3C9" w14:textId="77777777" w:rsidR="0096593F" w:rsidRPr="00CC1EA8" w:rsidRDefault="0096593F" w:rsidP="00AD1246">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439E027B" w14:textId="77777777" w:rsidR="0096593F" w:rsidRPr="00CC1EA8" w:rsidRDefault="0096593F" w:rsidP="00AD1246">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1FD20812" w14:textId="77777777" w:rsidR="0096593F" w:rsidRPr="00CC1EA8" w:rsidRDefault="0096593F" w:rsidP="00AD1246">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78C56C8"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1CF43B4A" w14:textId="77777777" w:rsidTr="00AD1246">
        <w:trPr>
          <w:trHeight w:val="187"/>
        </w:trPr>
        <w:tc>
          <w:tcPr>
            <w:tcW w:w="2055" w:type="dxa"/>
            <w:tcBorders>
              <w:top w:val="nil"/>
              <w:left w:val="single" w:sz="4" w:space="0" w:color="auto"/>
              <w:bottom w:val="single" w:sz="4" w:space="0" w:color="auto"/>
              <w:right w:val="single" w:sz="4" w:space="0" w:color="auto"/>
            </w:tcBorders>
          </w:tcPr>
          <w:p w14:paraId="57C12739" w14:textId="77777777" w:rsidR="0096593F" w:rsidRPr="00CC1EA8" w:rsidRDefault="0096593F" w:rsidP="00AD1246">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280A8967" w14:textId="77777777" w:rsidR="0096593F" w:rsidRDefault="0096593F" w:rsidP="00AD1246">
            <w:pPr>
              <w:pStyle w:val="TAC"/>
              <w:rPr>
                <w:rFonts w:cs="Arial"/>
                <w:color w:val="000000"/>
                <w:szCs w:val="18"/>
              </w:rPr>
            </w:pPr>
            <w:r w:rsidRPr="00CC1EA8">
              <w:rPr>
                <w:rFonts w:cs="Arial"/>
                <w:color w:val="000000"/>
                <w:szCs w:val="18"/>
              </w:rPr>
              <w:t>CA_n258G</w:t>
            </w:r>
          </w:p>
          <w:p w14:paraId="37460A23" w14:textId="77777777" w:rsidR="0096593F" w:rsidRPr="00EF1573" w:rsidRDefault="0096593F" w:rsidP="00AD1246">
            <w:pPr>
              <w:pStyle w:val="TAC"/>
              <w:rPr>
                <w:rFonts w:cs="Arial"/>
                <w:color w:val="000000"/>
                <w:szCs w:val="18"/>
              </w:rPr>
            </w:pPr>
            <w:r w:rsidRPr="00EF1573">
              <w:rPr>
                <w:rFonts w:cs="Arial"/>
                <w:color w:val="000000"/>
                <w:szCs w:val="18"/>
              </w:rPr>
              <w:t>CA_n258(A-G)</w:t>
            </w:r>
          </w:p>
          <w:p w14:paraId="14FFB2C4" w14:textId="77777777" w:rsidR="0096593F" w:rsidRPr="00CC1EA8" w:rsidRDefault="0096593F" w:rsidP="00AD1246">
            <w:pPr>
              <w:pStyle w:val="TAC"/>
              <w:rPr>
                <w:lang w:val="en-US" w:eastAsia="fi-FI"/>
              </w:rPr>
            </w:pPr>
            <w:r w:rsidRPr="00EF1573">
              <w:rPr>
                <w:rFonts w:cs="Arial"/>
                <w:color w:val="000000"/>
                <w:szCs w:val="18"/>
              </w:rPr>
              <w:t>CA_n258(2A)</w:t>
            </w:r>
          </w:p>
        </w:tc>
        <w:tc>
          <w:tcPr>
            <w:tcW w:w="2268" w:type="dxa"/>
            <w:tcBorders>
              <w:top w:val="nil"/>
              <w:left w:val="nil"/>
              <w:bottom w:val="single" w:sz="4" w:space="0" w:color="auto"/>
              <w:right w:val="single" w:sz="4" w:space="0" w:color="auto"/>
            </w:tcBorders>
          </w:tcPr>
          <w:p w14:paraId="3079B8B5" w14:textId="77777777" w:rsidR="0096593F" w:rsidRPr="00CC1EA8" w:rsidRDefault="0096593F" w:rsidP="00AD1246">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48AFD7BD" w14:textId="77777777" w:rsidR="0096593F" w:rsidRPr="00CC1EA8" w:rsidRDefault="0096593F" w:rsidP="00AD1246">
            <w:pPr>
              <w:pStyle w:val="TAC"/>
              <w:rPr>
                <w:lang w:val="en-US" w:eastAsia="fi-FI"/>
              </w:rPr>
            </w:pPr>
            <w:r w:rsidRPr="00CC1EA8">
              <w:rPr>
                <w:rFonts w:cs="Arial"/>
                <w:szCs w:val="18"/>
                <w:lang w:val="fr-FR"/>
              </w:rPr>
              <w:t>0</w:t>
            </w:r>
          </w:p>
        </w:tc>
      </w:tr>
      <w:tr w:rsidR="0096593F" w:rsidRPr="00CC1EA8" w14:paraId="0FE78CC2" w14:textId="77777777" w:rsidTr="00AD1246">
        <w:trPr>
          <w:trHeight w:val="187"/>
        </w:trPr>
        <w:tc>
          <w:tcPr>
            <w:tcW w:w="2055" w:type="dxa"/>
            <w:tcBorders>
              <w:top w:val="nil"/>
              <w:left w:val="single" w:sz="4" w:space="0" w:color="auto"/>
              <w:bottom w:val="single" w:sz="4" w:space="0" w:color="auto"/>
              <w:right w:val="single" w:sz="4" w:space="0" w:color="auto"/>
            </w:tcBorders>
          </w:tcPr>
          <w:p w14:paraId="60934040" w14:textId="77777777" w:rsidR="0096593F" w:rsidRPr="00CC1EA8" w:rsidRDefault="0096593F" w:rsidP="00AD1246">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0C14C433" w14:textId="77777777" w:rsidR="0096593F" w:rsidRPr="00CC1EA8" w:rsidRDefault="0096593F" w:rsidP="00AD1246">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13B7900D" w14:textId="77777777" w:rsidR="0096593F" w:rsidRPr="00CC1EA8" w:rsidRDefault="0096593F" w:rsidP="00AD1246">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041E0D0E" w14:textId="77777777" w:rsidR="0096593F" w:rsidRPr="00CC1EA8" w:rsidRDefault="0096593F" w:rsidP="00AD1246">
            <w:pPr>
              <w:pStyle w:val="TAC"/>
              <w:rPr>
                <w:lang w:val="en-US" w:eastAsia="fi-FI"/>
              </w:rPr>
            </w:pPr>
            <w:r w:rsidRPr="00CC1EA8">
              <w:rPr>
                <w:rFonts w:cs="Arial"/>
                <w:szCs w:val="18"/>
                <w:lang w:val="fr-FR"/>
              </w:rPr>
              <w:t>0</w:t>
            </w:r>
          </w:p>
        </w:tc>
      </w:tr>
      <w:tr w:rsidR="0096593F" w:rsidRPr="00CC1EA8" w14:paraId="1B017257" w14:textId="77777777" w:rsidTr="00AD1246">
        <w:trPr>
          <w:trHeight w:val="187"/>
        </w:trPr>
        <w:tc>
          <w:tcPr>
            <w:tcW w:w="2055" w:type="dxa"/>
            <w:tcBorders>
              <w:top w:val="nil"/>
              <w:left w:val="single" w:sz="4" w:space="0" w:color="auto"/>
              <w:bottom w:val="single" w:sz="4" w:space="0" w:color="auto"/>
              <w:right w:val="single" w:sz="4" w:space="0" w:color="auto"/>
            </w:tcBorders>
          </w:tcPr>
          <w:p w14:paraId="410FAA92" w14:textId="77777777" w:rsidR="0096593F" w:rsidRPr="00CC1EA8" w:rsidRDefault="0096593F" w:rsidP="00AD1246">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110F7071" w14:textId="4F8100F5" w:rsidR="0096593F" w:rsidRPr="00CC1EA8" w:rsidRDefault="00E455CA" w:rsidP="00AD1246">
            <w:pPr>
              <w:pStyle w:val="TAC"/>
              <w:rPr>
                <w:rFonts w:cs="Arial"/>
                <w:noProof/>
                <w:color w:val="000000"/>
                <w:szCs w:val="18"/>
              </w:rPr>
            </w:pPr>
            <w:ins w:id="10" w:author="Per Lindell" w:date="2024-05-25T08:36:00Z">
              <w:r>
                <w:rPr>
                  <w:rFonts w:cs="Arial"/>
                  <w:color w:val="000000"/>
                  <w:szCs w:val="18"/>
                </w:rPr>
                <w:t>CA_n258G/H/I</w:t>
              </w:r>
            </w:ins>
            <w:del w:id="11" w:author="Per Lindell" w:date="2024-05-25T08:36:00Z">
              <w:r w:rsidR="0096593F" w:rsidRPr="00CC1EA8" w:rsidDel="00E455CA">
                <w:rPr>
                  <w:rFonts w:cs="Arial" w:hint="eastAsia"/>
                  <w:noProof/>
                  <w:color w:val="000000"/>
                  <w:szCs w:val="18"/>
                  <w:lang w:eastAsia="zh-CN"/>
                </w:rPr>
                <w:delText>-</w:delText>
              </w:r>
            </w:del>
          </w:p>
        </w:tc>
        <w:tc>
          <w:tcPr>
            <w:tcW w:w="2268" w:type="dxa"/>
            <w:tcBorders>
              <w:top w:val="nil"/>
              <w:left w:val="nil"/>
              <w:bottom w:val="single" w:sz="4" w:space="0" w:color="auto"/>
              <w:right w:val="single" w:sz="4" w:space="0" w:color="auto"/>
            </w:tcBorders>
          </w:tcPr>
          <w:p w14:paraId="18596AE2" w14:textId="77777777" w:rsidR="0096593F" w:rsidRPr="00CC1EA8" w:rsidRDefault="0096593F" w:rsidP="00AD1246">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9660CAF"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3C5EE5" w:rsidRPr="00CC1EA8" w14:paraId="674D67A5" w14:textId="77777777" w:rsidTr="00AD1246">
        <w:trPr>
          <w:trHeight w:val="187"/>
          <w:ins w:id="12" w:author="Per Lindell" w:date="2024-05-25T08:36:00Z"/>
        </w:trPr>
        <w:tc>
          <w:tcPr>
            <w:tcW w:w="2055" w:type="dxa"/>
            <w:tcBorders>
              <w:top w:val="nil"/>
              <w:left w:val="single" w:sz="4" w:space="0" w:color="auto"/>
              <w:bottom w:val="single" w:sz="4" w:space="0" w:color="auto"/>
              <w:right w:val="single" w:sz="4" w:space="0" w:color="auto"/>
            </w:tcBorders>
          </w:tcPr>
          <w:p w14:paraId="583F178E" w14:textId="7B957E61" w:rsidR="003C5EE5" w:rsidRPr="00CC1EA8" w:rsidRDefault="003C5EE5" w:rsidP="003C5EE5">
            <w:pPr>
              <w:pStyle w:val="TAC"/>
              <w:rPr>
                <w:ins w:id="13" w:author="Per Lindell" w:date="2024-05-25T08:36:00Z"/>
                <w:lang w:val="fr-FR"/>
              </w:rPr>
            </w:pPr>
            <w:ins w:id="14" w:author="Per Lindell" w:date="2024-05-25T08:37:00Z">
              <w:r>
                <w:rPr>
                  <w:rFonts w:cs="Arial"/>
                  <w:color w:val="000000"/>
                  <w:szCs w:val="18"/>
                </w:rPr>
                <w:t>CA_n258(A-J)</w:t>
              </w:r>
            </w:ins>
          </w:p>
        </w:tc>
        <w:tc>
          <w:tcPr>
            <w:tcW w:w="1701" w:type="dxa"/>
            <w:tcBorders>
              <w:top w:val="nil"/>
              <w:left w:val="nil"/>
              <w:bottom w:val="single" w:sz="4" w:space="0" w:color="auto"/>
              <w:right w:val="single" w:sz="4" w:space="0" w:color="auto"/>
            </w:tcBorders>
          </w:tcPr>
          <w:p w14:paraId="07778A71" w14:textId="311E3D16" w:rsidR="003C5EE5" w:rsidRDefault="003C5EE5" w:rsidP="003C5EE5">
            <w:pPr>
              <w:pStyle w:val="TAC"/>
              <w:rPr>
                <w:ins w:id="15" w:author="Per Lindell" w:date="2024-05-25T08:36:00Z"/>
                <w:rFonts w:cs="Arial"/>
                <w:color w:val="000000"/>
                <w:szCs w:val="18"/>
              </w:rPr>
            </w:pPr>
            <w:ins w:id="16" w:author="Per Lindell" w:date="2024-05-25T08:37:00Z">
              <w:r>
                <w:rPr>
                  <w:rFonts w:cs="Arial"/>
                  <w:color w:val="000000"/>
                  <w:szCs w:val="18"/>
                </w:rPr>
                <w:t>CA_n258G/H/I/J</w:t>
              </w:r>
            </w:ins>
          </w:p>
        </w:tc>
        <w:tc>
          <w:tcPr>
            <w:tcW w:w="2268" w:type="dxa"/>
            <w:tcBorders>
              <w:top w:val="nil"/>
              <w:left w:val="nil"/>
              <w:bottom w:val="single" w:sz="4" w:space="0" w:color="auto"/>
              <w:right w:val="single" w:sz="4" w:space="0" w:color="auto"/>
            </w:tcBorders>
          </w:tcPr>
          <w:p w14:paraId="1006BB17" w14:textId="701A338E" w:rsidR="003C5EE5" w:rsidRPr="00CC1EA8" w:rsidRDefault="003C5EE5" w:rsidP="003C5EE5">
            <w:pPr>
              <w:pStyle w:val="TAC"/>
              <w:rPr>
                <w:ins w:id="17" w:author="Per Lindell" w:date="2024-05-25T08:36:00Z"/>
                <w:rFonts w:cs="Arial" w:hint="eastAsia"/>
                <w:szCs w:val="18"/>
                <w:lang w:val="fr-FR" w:eastAsia="zh-CN"/>
              </w:rPr>
            </w:pPr>
            <w:ins w:id="18" w:author="Per Lindell" w:date="2024-05-25T08:37:00Z">
              <w:r>
                <w:rPr>
                  <w:rFonts w:cs="Arial"/>
                  <w:szCs w:val="18"/>
                  <w:lang w:val="fr-FR" w:eastAsia="zh-CN"/>
                </w:rPr>
                <w:t>900</w:t>
              </w:r>
            </w:ins>
          </w:p>
        </w:tc>
        <w:tc>
          <w:tcPr>
            <w:tcW w:w="2335" w:type="dxa"/>
            <w:tcBorders>
              <w:top w:val="nil"/>
              <w:left w:val="nil"/>
              <w:bottom w:val="single" w:sz="4" w:space="0" w:color="auto"/>
              <w:right w:val="single" w:sz="4" w:space="0" w:color="auto"/>
            </w:tcBorders>
          </w:tcPr>
          <w:p w14:paraId="6D441102" w14:textId="3838C220" w:rsidR="003C5EE5" w:rsidRPr="00CC1EA8" w:rsidRDefault="003C5EE5" w:rsidP="003C5EE5">
            <w:pPr>
              <w:pStyle w:val="TAC"/>
              <w:rPr>
                <w:ins w:id="19" w:author="Per Lindell" w:date="2024-05-25T08:36:00Z"/>
                <w:rFonts w:cs="Arial" w:hint="eastAsia"/>
                <w:szCs w:val="18"/>
                <w:lang w:val="fr-FR" w:eastAsia="zh-CN"/>
              </w:rPr>
            </w:pPr>
            <w:ins w:id="20" w:author="Per Lindell" w:date="2024-05-25T08:37:00Z">
              <w:r>
                <w:rPr>
                  <w:rFonts w:cs="Arial"/>
                  <w:szCs w:val="18"/>
                  <w:lang w:val="fr-FR" w:eastAsia="zh-CN"/>
                </w:rPr>
                <w:t>0</w:t>
              </w:r>
            </w:ins>
          </w:p>
        </w:tc>
      </w:tr>
      <w:tr w:rsidR="003C5EE5" w:rsidRPr="00CC1EA8" w14:paraId="1722237E" w14:textId="77777777" w:rsidTr="00AD1246">
        <w:trPr>
          <w:trHeight w:val="187"/>
        </w:trPr>
        <w:tc>
          <w:tcPr>
            <w:tcW w:w="2055" w:type="dxa"/>
            <w:tcBorders>
              <w:top w:val="nil"/>
              <w:left w:val="single" w:sz="4" w:space="0" w:color="auto"/>
              <w:bottom w:val="single" w:sz="4" w:space="0" w:color="auto"/>
              <w:right w:val="single" w:sz="4" w:space="0" w:color="auto"/>
            </w:tcBorders>
          </w:tcPr>
          <w:p w14:paraId="218C2223" w14:textId="77777777" w:rsidR="003C5EE5" w:rsidRPr="00CC1EA8" w:rsidRDefault="003C5EE5" w:rsidP="003C5EE5">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18066AD7" w14:textId="77777777" w:rsidR="003C5EE5" w:rsidRPr="00CC1EA8" w:rsidRDefault="003C5EE5" w:rsidP="003C5EE5">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493D7094" w14:textId="77777777" w:rsidR="003C5EE5" w:rsidRPr="00CC1EA8" w:rsidRDefault="003C5EE5" w:rsidP="003C5EE5">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5514B9A0" w14:textId="77777777" w:rsidR="003C5EE5" w:rsidRPr="00CC1EA8" w:rsidRDefault="003C5EE5" w:rsidP="003C5EE5">
            <w:pPr>
              <w:pStyle w:val="TAC"/>
              <w:rPr>
                <w:rFonts w:cs="Arial"/>
                <w:szCs w:val="18"/>
                <w:lang w:val="fr-FR"/>
              </w:rPr>
            </w:pPr>
            <w:r>
              <w:rPr>
                <w:rFonts w:cs="Arial" w:hint="eastAsia"/>
                <w:szCs w:val="18"/>
                <w:lang w:val="fr-FR" w:eastAsia="zh-CN"/>
              </w:rPr>
              <w:t>0</w:t>
            </w:r>
          </w:p>
        </w:tc>
      </w:tr>
      <w:tr w:rsidR="003C5EE5" w:rsidRPr="00CC1EA8" w14:paraId="32BE2A8E" w14:textId="77777777" w:rsidTr="00AD1246">
        <w:trPr>
          <w:trHeight w:val="187"/>
        </w:trPr>
        <w:tc>
          <w:tcPr>
            <w:tcW w:w="2055" w:type="dxa"/>
            <w:tcBorders>
              <w:top w:val="nil"/>
              <w:left w:val="single" w:sz="4" w:space="0" w:color="auto"/>
              <w:bottom w:val="single" w:sz="4" w:space="0" w:color="auto"/>
              <w:right w:val="single" w:sz="4" w:space="0" w:color="auto"/>
            </w:tcBorders>
          </w:tcPr>
          <w:p w14:paraId="13B84FA0" w14:textId="77777777" w:rsidR="003C5EE5" w:rsidRPr="00CC1EA8" w:rsidRDefault="003C5EE5" w:rsidP="003C5EE5">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20D35F1B" w14:textId="77777777" w:rsidR="003C5EE5" w:rsidRPr="00CC1EA8" w:rsidRDefault="003C5EE5" w:rsidP="003C5EE5">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67F44834" w14:textId="77777777" w:rsidR="003C5EE5" w:rsidRPr="00CC1EA8" w:rsidRDefault="003C5EE5" w:rsidP="003C5EE5">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2182D1FA" w14:textId="77777777" w:rsidR="003C5EE5" w:rsidRPr="00CC1EA8" w:rsidRDefault="003C5EE5" w:rsidP="003C5EE5">
            <w:pPr>
              <w:pStyle w:val="TAC"/>
              <w:rPr>
                <w:lang w:val="en-US" w:eastAsia="fi-FI"/>
              </w:rPr>
            </w:pPr>
            <w:r w:rsidRPr="00CC1EA8">
              <w:rPr>
                <w:rFonts w:cs="Arial"/>
                <w:szCs w:val="18"/>
                <w:lang w:val="fr-FR"/>
              </w:rPr>
              <w:t>0</w:t>
            </w:r>
          </w:p>
        </w:tc>
      </w:tr>
      <w:tr w:rsidR="003C5EE5" w:rsidRPr="00CC1EA8" w14:paraId="40C48152" w14:textId="77777777" w:rsidTr="00AD1246">
        <w:trPr>
          <w:trHeight w:val="187"/>
        </w:trPr>
        <w:tc>
          <w:tcPr>
            <w:tcW w:w="2055" w:type="dxa"/>
            <w:tcBorders>
              <w:top w:val="nil"/>
              <w:left w:val="single" w:sz="4" w:space="0" w:color="auto"/>
              <w:bottom w:val="single" w:sz="4" w:space="0" w:color="auto"/>
              <w:right w:val="single" w:sz="4" w:space="0" w:color="auto"/>
            </w:tcBorders>
          </w:tcPr>
          <w:p w14:paraId="44734F0B" w14:textId="77777777" w:rsidR="003C5EE5" w:rsidRPr="00CC1EA8" w:rsidRDefault="003C5EE5" w:rsidP="003C5EE5">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16AC4173" w14:textId="16691FBA" w:rsidR="003C5EE5" w:rsidRPr="00CC1EA8" w:rsidRDefault="00633D00" w:rsidP="003C5EE5">
            <w:pPr>
              <w:pStyle w:val="TAC"/>
              <w:rPr>
                <w:rFonts w:cs="Arial"/>
                <w:color w:val="000000"/>
                <w:szCs w:val="18"/>
              </w:rPr>
            </w:pPr>
            <w:ins w:id="21" w:author="Per Lindell" w:date="2024-05-25T08:37:00Z">
              <w:r w:rsidRPr="00C16078">
                <w:rPr>
                  <w:rFonts w:cs="Arial"/>
                  <w:color w:val="000000"/>
                  <w:szCs w:val="18"/>
                </w:rPr>
                <w:t>CA_n258G/H/I</w:t>
              </w:r>
            </w:ins>
            <w:del w:id="22" w:author="Per Lindell" w:date="2024-05-25T08:37:00Z">
              <w:r w:rsidR="003C5EE5" w:rsidRPr="00CC1EA8" w:rsidDel="00633D00">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69579431" w14:textId="77777777" w:rsidR="003C5EE5" w:rsidRPr="00CC1EA8" w:rsidRDefault="003C5EE5" w:rsidP="003C5EE5">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FDD1D93" w14:textId="77777777" w:rsidR="003C5EE5" w:rsidRPr="00CC1EA8" w:rsidRDefault="003C5EE5" w:rsidP="003C5EE5">
            <w:pPr>
              <w:pStyle w:val="TAC"/>
              <w:rPr>
                <w:rFonts w:cs="Arial"/>
                <w:szCs w:val="18"/>
                <w:lang w:val="fr-FR"/>
              </w:rPr>
            </w:pPr>
            <w:r w:rsidRPr="00CC1EA8">
              <w:rPr>
                <w:rFonts w:cs="Arial" w:hint="eastAsia"/>
                <w:szCs w:val="18"/>
                <w:lang w:val="fr-FR" w:eastAsia="zh-CN"/>
              </w:rPr>
              <w:t>0</w:t>
            </w:r>
          </w:p>
        </w:tc>
      </w:tr>
      <w:tr w:rsidR="00BC3EA7" w:rsidRPr="00CC1EA8" w14:paraId="040F73F6" w14:textId="77777777" w:rsidTr="00AD1246">
        <w:trPr>
          <w:trHeight w:val="187"/>
          <w:ins w:id="23" w:author="Per Lindell" w:date="2024-05-25T08:37:00Z"/>
        </w:trPr>
        <w:tc>
          <w:tcPr>
            <w:tcW w:w="2055" w:type="dxa"/>
            <w:tcBorders>
              <w:top w:val="nil"/>
              <w:left w:val="single" w:sz="4" w:space="0" w:color="auto"/>
              <w:bottom w:val="single" w:sz="4" w:space="0" w:color="auto"/>
              <w:right w:val="single" w:sz="4" w:space="0" w:color="auto"/>
            </w:tcBorders>
          </w:tcPr>
          <w:p w14:paraId="33EA9FD4" w14:textId="148852F7" w:rsidR="00BC3EA7" w:rsidRPr="00CC1EA8" w:rsidRDefault="00BC3EA7" w:rsidP="00BC3EA7">
            <w:pPr>
              <w:pStyle w:val="TAC"/>
              <w:rPr>
                <w:ins w:id="24" w:author="Per Lindell" w:date="2024-05-25T08:37:00Z"/>
                <w:lang w:val="fr-FR"/>
              </w:rPr>
            </w:pPr>
            <w:ins w:id="25" w:author="Per Lindell" w:date="2024-05-25T08:37:00Z">
              <w:r>
                <w:rPr>
                  <w:rFonts w:cs="Arial"/>
                  <w:color w:val="000000"/>
                  <w:szCs w:val="18"/>
                </w:rPr>
                <w:t>CA_n258(G-J)</w:t>
              </w:r>
            </w:ins>
          </w:p>
        </w:tc>
        <w:tc>
          <w:tcPr>
            <w:tcW w:w="1701" w:type="dxa"/>
            <w:tcBorders>
              <w:top w:val="nil"/>
              <w:left w:val="nil"/>
              <w:bottom w:val="single" w:sz="4" w:space="0" w:color="auto"/>
              <w:right w:val="single" w:sz="4" w:space="0" w:color="auto"/>
            </w:tcBorders>
          </w:tcPr>
          <w:p w14:paraId="4B025E8F" w14:textId="4CE3810E" w:rsidR="00BC3EA7" w:rsidRPr="00C16078" w:rsidRDefault="00BC3EA7" w:rsidP="00BC3EA7">
            <w:pPr>
              <w:pStyle w:val="TAC"/>
              <w:rPr>
                <w:ins w:id="26" w:author="Per Lindell" w:date="2024-05-25T08:37:00Z"/>
                <w:rFonts w:cs="Arial"/>
                <w:color w:val="000000"/>
                <w:szCs w:val="18"/>
              </w:rPr>
            </w:pPr>
            <w:ins w:id="27" w:author="Per Lindell" w:date="2024-05-25T08:37:00Z">
              <w:r>
                <w:rPr>
                  <w:rFonts w:cs="Arial"/>
                  <w:color w:val="000000"/>
                  <w:szCs w:val="18"/>
                </w:rPr>
                <w:t>CA_n258G/H/I/J</w:t>
              </w:r>
            </w:ins>
          </w:p>
        </w:tc>
        <w:tc>
          <w:tcPr>
            <w:tcW w:w="2268" w:type="dxa"/>
            <w:tcBorders>
              <w:top w:val="nil"/>
              <w:left w:val="nil"/>
              <w:bottom w:val="single" w:sz="4" w:space="0" w:color="auto"/>
              <w:right w:val="single" w:sz="4" w:space="0" w:color="auto"/>
            </w:tcBorders>
          </w:tcPr>
          <w:p w14:paraId="34F265EC" w14:textId="4EDAE02F" w:rsidR="00BC3EA7" w:rsidRPr="00CC1EA8" w:rsidRDefault="00BC3EA7" w:rsidP="00BC3EA7">
            <w:pPr>
              <w:pStyle w:val="TAC"/>
              <w:rPr>
                <w:ins w:id="28" w:author="Per Lindell" w:date="2024-05-25T08:37:00Z"/>
                <w:rFonts w:cs="Arial" w:hint="eastAsia"/>
                <w:szCs w:val="18"/>
                <w:lang w:val="fr-FR" w:eastAsia="zh-CN"/>
              </w:rPr>
            </w:pPr>
            <w:ins w:id="29" w:author="Per Lindell" w:date="2024-05-25T08:37:00Z">
              <w:r>
                <w:rPr>
                  <w:lang w:val="en-US" w:eastAsia="fi-FI"/>
                </w:rPr>
                <w:t>700</w:t>
              </w:r>
            </w:ins>
          </w:p>
        </w:tc>
        <w:tc>
          <w:tcPr>
            <w:tcW w:w="2335" w:type="dxa"/>
            <w:tcBorders>
              <w:top w:val="nil"/>
              <w:left w:val="nil"/>
              <w:bottom w:val="single" w:sz="4" w:space="0" w:color="auto"/>
              <w:right w:val="single" w:sz="4" w:space="0" w:color="auto"/>
            </w:tcBorders>
          </w:tcPr>
          <w:p w14:paraId="523CDDA2" w14:textId="3DD74CB5" w:rsidR="00BC3EA7" w:rsidRPr="00CC1EA8" w:rsidRDefault="00BC3EA7" w:rsidP="00BC3EA7">
            <w:pPr>
              <w:pStyle w:val="TAC"/>
              <w:rPr>
                <w:ins w:id="30" w:author="Per Lindell" w:date="2024-05-25T08:37:00Z"/>
                <w:rFonts w:cs="Arial" w:hint="eastAsia"/>
                <w:szCs w:val="18"/>
                <w:lang w:val="fr-FR" w:eastAsia="zh-CN"/>
              </w:rPr>
            </w:pPr>
            <w:ins w:id="31" w:author="Per Lindell" w:date="2024-05-25T08:37:00Z">
              <w:r>
                <w:rPr>
                  <w:lang w:val="en-US" w:eastAsia="fi-FI"/>
                </w:rPr>
                <w:t>0</w:t>
              </w:r>
            </w:ins>
          </w:p>
        </w:tc>
      </w:tr>
      <w:tr w:rsidR="00BC3EA7" w:rsidRPr="00CC1EA8" w14:paraId="206457A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A1F65D" w14:textId="77777777" w:rsidR="00BC3EA7" w:rsidRPr="00CC1EA8" w:rsidRDefault="00BC3EA7" w:rsidP="00BC3EA7">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597523E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EE3D42"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7B11AF7" w14:textId="77777777" w:rsidR="00BC3EA7" w:rsidRPr="00CC1EA8" w:rsidRDefault="00BC3EA7" w:rsidP="00BC3EA7">
            <w:pPr>
              <w:pStyle w:val="TAC"/>
              <w:rPr>
                <w:lang w:val="fi-FI" w:eastAsia="fi-FI"/>
              </w:rPr>
            </w:pPr>
            <w:r w:rsidRPr="00CC1EA8">
              <w:rPr>
                <w:lang w:val="en-US" w:eastAsia="fi-FI"/>
              </w:rPr>
              <w:t>0</w:t>
            </w:r>
          </w:p>
        </w:tc>
      </w:tr>
      <w:tr w:rsidR="00BC3EA7" w:rsidRPr="00CC1EA8" w14:paraId="3709111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483D7BE" w14:textId="77777777" w:rsidR="00BC3EA7" w:rsidRPr="00CC1EA8" w:rsidRDefault="00BC3EA7" w:rsidP="00BC3EA7">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10F87CB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D4AF5A" w14:textId="77777777" w:rsidR="00BC3EA7" w:rsidRPr="00CC1EA8" w:rsidRDefault="00BC3EA7" w:rsidP="00BC3EA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557DEBF" w14:textId="77777777" w:rsidR="00BC3EA7" w:rsidRPr="00CC1EA8" w:rsidRDefault="00BC3EA7" w:rsidP="00BC3EA7">
            <w:pPr>
              <w:pStyle w:val="TAC"/>
              <w:rPr>
                <w:lang w:val="en-US" w:eastAsia="fi-FI"/>
              </w:rPr>
            </w:pPr>
            <w:r w:rsidRPr="00CC1EA8">
              <w:rPr>
                <w:lang w:val="en-US" w:eastAsia="fi-FI"/>
              </w:rPr>
              <w:t>0</w:t>
            </w:r>
          </w:p>
        </w:tc>
      </w:tr>
      <w:tr w:rsidR="00BC3EA7" w:rsidRPr="00CC1EA8" w14:paraId="03A9106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E07E2F" w14:textId="77777777" w:rsidR="00BC3EA7" w:rsidRPr="00CC1EA8" w:rsidRDefault="00BC3EA7" w:rsidP="00BC3EA7">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4C55B614"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36F16A"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9D8224F" w14:textId="77777777" w:rsidR="00BC3EA7" w:rsidRPr="00CC1EA8" w:rsidRDefault="00BC3EA7" w:rsidP="00BC3EA7">
            <w:pPr>
              <w:pStyle w:val="TAC"/>
              <w:rPr>
                <w:lang w:val="fi-FI" w:eastAsia="fi-FI"/>
              </w:rPr>
            </w:pPr>
            <w:r w:rsidRPr="00CC1EA8">
              <w:rPr>
                <w:lang w:val="en-US" w:eastAsia="fi-FI"/>
              </w:rPr>
              <w:t>0</w:t>
            </w:r>
          </w:p>
        </w:tc>
      </w:tr>
      <w:tr w:rsidR="00BC3EA7" w:rsidRPr="00CC1EA8" w14:paraId="278C717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7E657B9" w14:textId="77777777" w:rsidR="00BC3EA7" w:rsidRPr="00CC1EA8" w:rsidRDefault="00BC3EA7" w:rsidP="00BC3EA7">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2ABFF8B3"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1B4B01D" w14:textId="77777777" w:rsidR="00BC3EA7" w:rsidRPr="00CC1EA8" w:rsidRDefault="00BC3EA7" w:rsidP="00BC3EA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BD50E25" w14:textId="77777777" w:rsidR="00BC3EA7" w:rsidRPr="00CC1EA8" w:rsidRDefault="00BC3EA7" w:rsidP="00BC3EA7">
            <w:pPr>
              <w:pStyle w:val="TAC"/>
              <w:rPr>
                <w:lang w:val="en-US" w:eastAsia="fi-FI"/>
              </w:rPr>
            </w:pPr>
            <w:r w:rsidRPr="00CC1EA8">
              <w:rPr>
                <w:lang w:val="en-US" w:eastAsia="fi-FI"/>
              </w:rPr>
              <w:t>0</w:t>
            </w:r>
          </w:p>
        </w:tc>
      </w:tr>
      <w:tr w:rsidR="00BC3EA7" w:rsidRPr="00CC1EA8" w14:paraId="2B8EB9E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1E9BBC5" w14:textId="77777777" w:rsidR="00BC3EA7" w:rsidRPr="00CC1EA8" w:rsidRDefault="00BC3EA7" w:rsidP="00BC3EA7">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0ED550BB"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886D972" w14:textId="77777777" w:rsidR="00BC3EA7" w:rsidRPr="00CC1EA8" w:rsidRDefault="00BC3EA7" w:rsidP="00BC3EA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850B724" w14:textId="77777777" w:rsidR="00BC3EA7" w:rsidRPr="00CC1EA8" w:rsidRDefault="00BC3EA7" w:rsidP="00BC3EA7">
            <w:pPr>
              <w:pStyle w:val="TAC"/>
              <w:rPr>
                <w:lang w:val="en-US" w:eastAsia="fi-FI"/>
              </w:rPr>
            </w:pPr>
            <w:r w:rsidRPr="00CC1EA8">
              <w:rPr>
                <w:lang w:val="en-US" w:eastAsia="fi-FI"/>
              </w:rPr>
              <w:t>0</w:t>
            </w:r>
          </w:p>
        </w:tc>
      </w:tr>
      <w:tr w:rsidR="00BC3EA7" w:rsidRPr="00CC1EA8" w14:paraId="09C0A7A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7F3E0C" w14:textId="77777777" w:rsidR="00BC3EA7" w:rsidRPr="00CC1EA8" w:rsidRDefault="00BC3EA7" w:rsidP="00BC3EA7">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357C0563"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E77530"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87A48D" w14:textId="77777777" w:rsidR="00BC3EA7" w:rsidRPr="00CC1EA8" w:rsidRDefault="00BC3EA7" w:rsidP="00BC3EA7">
            <w:pPr>
              <w:pStyle w:val="TAC"/>
              <w:rPr>
                <w:lang w:val="fi-FI" w:eastAsia="fi-FI"/>
              </w:rPr>
            </w:pPr>
            <w:r w:rsidRPr="00CC1EA8">
              <w:rPr>
                <w:lang w:val="en-US" w:eastAsia="fi-FI"/>
              </w:rPr>
              <w:t>0</w:t>
            </w:r>
          </w:p>
        </w:tc>
      </w:tr>
      <w:tr w:rsidR="00BC3EA7" w:rsidRPr="00CC1EA8" w14:paraId="5D95E02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EC0011" w14:textId="77777777" w:rsidR="00BC3EA7" w:rsidRPr="00CC1EA8" w:rsidRDefault="00BC3EA7" w:rsidP="00BC3EA7">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7ECB5C92"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AB496B"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82C7BCA" w14:textId="77777777" w:rsidR="00BC3EA7" w:rsidRPr="00CC1EA8" w:rsidRDefault="00BC3EA7" w:rsidP="00BC3EA7">
            <w:pPr>
              <w:pStyle w:val="TAC"/>
              <w:rPr>
                <w:lang w:val="fi-FI" w:eastAsia="fi-FI"/>
              </w:rPr>
            </w:pPr>
            <w:r w:rsidRPr="00CC1EA8">
              <w:rPr>
                <w:lang w:val="en-US" w:eastAsia="fi-FI"/>
              </w:rPr>
              <w:t>0</w:t>
            </w:r>
          </w:p>
        </w:tc>
      </w:tr>
      <w:tr w:rsidR="00BC3EA7" w:rsidRPr="00CC1EA8" w14:paraId="4CF5E12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C4339E" w14:textId="77777777" w:rsidR="00BC3EA7" w:rsidRPr="00CC1EA8" w:rsidRDefault="00BC3EA7" w:rsidP="00BC3EA7">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56FD283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FD7EF5"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FFC4BD4" w14:textId="77777777" w:rsidR="00BC3EA7" w:rsidRPr="00CC1EA8" w:rsidRDefault="00BC3EA7" w:rsidP="00BC3EA7">
            <w:pPr>
              <w:pStyle w:val="TAC"/>
              <w:rPr>
                <w:lang w:val="fi-FI" w:eastAsia="fi-FI"/>
              </w:rPr>
            </w:pPr>
            <w:r w:rsidRPr="00CC1EA8">
              <w:rPr>
                <w:lang w:val="en-US" w:eastAsia="fi-FI"/>
              </w:rPr>
              <w:t>0</w:t>
            </w:r>
          </w:p>
        </w:tc>
      </w:tr>
      <w:tr w:rsidR="00BC3EA7" w:rsidRPr="00CC1EA8" w14:paraId="0354ACA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FCB668B" w14:textId="77777777" w:rsidR="00BC3EA7" w:rsidRPr="00CC1EA8" w:rsidRDefault="00BC3EA7" w:rsidP="00BC3EA7">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0929A00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EC71CD" w14:textId="77777777" w:rsidR="00BC3EA7" w:rsidRPr="00CC1EA8" w:rsidRDefault="00BC3EA7" w:rsidP="00BC3EA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5D68FBA" w14:textId="77777777" w:rsidR="00BC3EA7" w:rsidRPr="00CC1EA8" w:rsidRDefault="00BC3EA7" w:rsidP="00BC3EA7">
            <w:pPr>
              <w:pStyle w:val="TAC"/>
              <w:rPr>
                <w:lang w:val="en-US" w:eastAsia="fi-FI"/>
              </w:rPr>
            </w:pPr>
            <w:r w:rsidRPr="00CC1EA8">
              <w:rPr>
                <w:lang w:val="en-US" w:eastAsia="fi-FI"/>
              </w:rPr>
              <w:t>0</w:t>
            </w:r>
          </w:p>
        </w:tc>
      </w:tr>
      <w:tr w:rsidR="00BC3EA7" w:rsidRPr="00CC1EA8" w14:paraId="1164331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6FA96D" w14:textId="77777777" w:rsidR="00BC3EA7" w:rsidRPr="00CC1EA8" w:rsidRDefault="00BC3EA7" w:rsidP="00BC3EA7">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70C3ADF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F6A944"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AC84DFA" w14:textId="77777777" w:rsidR="00BC3EA7" w:rsidRPr="00CC1EA8" w:rsidRDefault="00BC3EA7" w:rsidP="00BC3EA7">
            <w:pPr>
              <w:pStyle w:val="TAC"/>
              <w:rPr>
                <w:lang w:val="fi-FI" w:eastAsia="fi-FI"/>
              </w:rPr>
            </w:pPr>
            <w:r w:rsidRPr="00CC1EA8">
              <w:rPr>
                <w:lang w:val="en-US" w:eastAsia="fi-FI"/>
              </w:rPr>
              <w:t>0</w:t>
            </w:r>
          </w:p>
        </w:tc>
      </w:tr>
      <w:tr w:rsidR="00BC3EA7" w:rsidRPr="00CC1EA8" w14:paraId="76ED979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C0970FE" w14:textId="77777777" w:rsidR="00BC3EA7" w:rsidRPr="00CC1EA8" w:rsidRDefault="00BC3EA7" w:rsidP="00BC3EA7">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2140A67A"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83F66DE"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35A369A" w14:textId="77777777" w:rsidR="00BC3EA7" w:rsidRPr="00CC1EA8" w:rsidRDefault="00BC3EA7" w:rsidP="00BC3EA7">
            <w:pPr>
              <w:pStyle w:val="TAC"/>
              <w:rPr>
                <w:lang w:val="en-US" w:eastAsia="fi-FI"/>
              </w:rPr>
            </w:pPr>
            <w:r w:rsidRPr="00CC1EA8">
              <w:rPr>
                <w:lang w:val="en-US" w:eastAsia="fi-FI"/>
              </w:rPr>
              <w:t>0</w:t>
            </w:r>
          </w:p>
        </w:tc>
      </w:tr>
      <w:tr w:rsidR="00BC3EA7" w:rsidRPr="00CC1EA8" w14:paraId="24A9454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DE9B43" w14:textId="77777777" w:rsidR="00BC3EA7" w:rsidRPr="00CC1EA8" w:rsidRDefault="00BC3EA7" w:rsidP="00BC3EA7">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5DF70D6A"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CA7E90"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8663919" w14:textId="77777777" w:rsidR="00BC3EA7" w:rsidRPr="00CC1EA8" w:rsidRDefault="00BC3EA7" w:rsidP="00BC3EA7">
            <w:pPr>
              <w:pStyle w:val="TAC"/>
              <w:rPr>
                <w:lang w:val="fi-FI" w:eastAsia="fi-FI"/>
              </w:rPr>
            </w:pPr>
            <w:r w:rsidRPr="00CC1EA8">
              <w:rPr>
                <w:lang w:val="en-US" w:eastAsia="fi-FI"/>
              </w:rPr>
              <w:t>0</w:t>
            </w:r>
          </w:p>
        </w:tc>
      </w:tr>
      <w:tr w:rsidR="00BC3EA7" w:rsidRPr="00CC1EA8" w14:paraId="7FCA5A3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D49748" w14:textId="77777777" w:rsidR="00BC3EA7" w:rsidRPr="00CC1EA8" w:rsidRDefault="00BC3EA7" w:rsidP="00BC3EA7">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52BC65BE" w14:textId="7097AF5B" w:rsidR="00BC3EA7" w:rsidRPr="00CC1EA8" w:rsidRDefault="00BC3EA7" w:rsidP="00BC3EA7">
            <w:pPr>
              <w:pStyle w:val="TAC"/>
              <w:rPr>
                <w:lang w:val="fi-FI" w:eastAsia="fi-FI"/>
              </w:rPr>
            </w:pPr>
            <w:del w:id="32" w:author="Per Lindell" w:date="2024-05-25T08:40:00Z">
              <w:r w:rsidRPr="00CC1EA8" w:rsidDel="00E84E9F">
                <w:delText>CA_n260G</w:delText>
              </w:r>
              <w:r w:rsidDel="00E84E9F">
                <w:delText>/H</w:delText>
              </w:r>
            </w:del>
            <w:ins w:id="33" w:author="Per Lindell" w:date="2024-05-25T08:40:00Z">
              <w:r w:rsidR="00E84E9F">
                <w:t>-</w:t>
              </w:r>
            </w:ins>
          </w:p>
        </w:tc>
        <w:tc>
          <w:tcPr>
            <w:tcW w:w="2268" w:type="dxa"/>
            <w:tcBorders>
              <w:top w:val="nil"/>
              <w:left w:val="nil"/>
              <w:bottom w:val="single" w:sz="4" w:space="0" w:color="auto"/>
              <w:right w:val="single" w:sz="4" w:space="0" w:color="auto"/>
            </w:tcBorders>
            <w:shd w:val="clear" w:color="auto" w:fill="auto"/>
            <w:hideMark/>
          </w:tcPr>
          <w:p w14:paraId="209819E5"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62620F0" w14:textId="77777777" w:rsidR="00BC3EA7" w:rsidRPr="00CC1EA8" w:rsidRDefault="00BC3EA7" w:rsidP="00BC3EA7">
            <w:pPr>
              <w:pStyle w:val="TAC"/>
              <w:rPr>
                <w:lang w:val="fi-FI" w:eastAsia="fi-FI"/>
              </w:rPr>
            </w:pPr>
            <w:r w:rsidRPr="00CC1EA8">
              <w:rPr>
                <w:lang w:val="en-US" w:eastAsia="fi-FI"/>
              </w:rPr>
              <w:t>0</w:t>
            </w:r>
          </w:p>
        </w:tc>
      </w:tr>
      <w:tr w:rsidR="00BC3EA7" w:rsidRPr="00CC1EA8" w14:paraId="7DB2E95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51288" w14:textId="77777777" w:rsidR="00BC3EA7" w:rsidRPr="00CC1EA8" w:rsidRDefault="00BC3EA7" w:rsidP="00BC3EA7">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24D4B7C3"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F9A6AD7"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017A05" w14:textId="77777777" w:rsidR="00BC3EA7" w:rsidRPr="00CC1EA8" w:rsidRDefault="00BC3EA7" w:rsidP="00BC3EA7">
            <w:pPr>
              <w:pStyle w:val="TAC"/>
              <w:rPr>
                <w:lang w:val="fi-FI" w:eastAsia="fi-FI"/>
              </w:rPr>
            </w:pPr>
            <w:r w:rsidRPr="00CC1EA8">
              <w:rPr>
                <w:lang w:val="en-US" w:eastAsia="fi-FI"/>
              </w:rPr>
              <w:t>0</w:t>
            </w:r>
          </w:p>
        </w:tc>
      </w:tr>
      <w:tr w:rsidR="00BC3EA7" w:rsidRPr="00CC1EA8" w14:paraId="3429B5A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3AE41B6" w14:textId="77777777" w:rsidR="00BC3EA7" w:rsidRPr="00CC1EA8" w:rsidRDefault="00BC3EA7" w:rsidP="00BC3EA7">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5F1BC93E" w14:textId="77777777" w:rsidR="00BC3EA7" w:rsidRPr="00CC1EA8" w:rsidRDefault="00BC3EA7" w:rsidP="00BC3EA7">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48043F77" w14:textId="77777777" w:rsidR="00BC3EA7" w:rsidRPr="00CC1EA8" w:rsidRDefault="00BC3EA7" w:rsidP="00BC3EA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603A04E" w14:textId="77777777" w:rsidR="00BC3EA7" w:rsidRPr="00CC1EA8" w:rsidRDefault="00BC3EA7" w:rsidP="00BC3EA7">
            <w:pPr>
              <w:pStyle w:val="TAC"/>
              <w:rPr>
                <w:lang w:val="en-US" w:eastAsia="fi-FI"/>
              </w:rPr>
            </w:pPr>
            <w:r w:rsidRPr="00CC1EA8">
              <w:rPr>
                <w:lang w:val="en-US" w:eastAsia="fi-FI"/>
              </w:rPr>
              <w:t>0</w:t>
            </w:r>
          </w:p>
        </w:tc>
      </w:tr>
      <w:tr w:rsidR="00BC3EA7" w:rsidRPr="00CC1EA8" w14:paraId="1D9B895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2A1E3C" w14:textId="77777777" w:rsidR="00BC3EA7" w:rsidRPr="00CC1EA8" w:rsidRDefault="00BC3EA7" w:rsidP="00BC3EA7">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4DD6AC7A"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FA3A581"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4110FE5" w14:textId="77777777" w:rsidR="00BC3EA7" w:rsidRPr="00CC1EA8" w:rsidRDefault="00BC3EA7" w:rsidP="00BC3EA7">
            <w:pPr>
              <w:pStyle w:val="TAC"/>
              <w:rPr>
                <w:lang w:val="fi-FI" w:eastAsia="fi-FI"/>
              </w:rPr>
            </w:pPr>
            <w:r w:rsidRPr="00CC1EA8">
              <w:rPr>
                <w:lang w:val="en-US" w:eastAsia="fi-FI"/>
              </w:rPr>
              <w:t>0</w:t>
            </w:r>
          </w:p>
        </w:tc>
      </w:tr>
      <w:tr w:rsidR="00BC3EA7" w:rsidRPr="00CC1EA8" w14:paraId="5FF16A1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F10E45" w14:textId="77777777" w:rsidR="00BC3EA7" w:rsidRPr="00CC1EA8" w:rsidRDefault="00BC3EA7" w:rsidP="00BC3EA7">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24BD5F56"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FFF19DF"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8903942" w14:textId="77777777" w:rsidR="00BC3EA7" w:rsidRPr="00CC1EA8" w:rsidRDefault="00BC3EA7" w:rsidP="00BC3EA7">
            <w:pPr>
              <w:pStyle w:val="TAC"/>
              <w:rPr>
                <w:lang w:val="fi-FI" w:eastAsia="fi-FI"/>
              </w:rPr>
            </w:pPr>
            <w:r w:rsidRPr="00CC1EA8">
              <w:rPr>
                <w:lang w:val="en-US" w:eastAsia="fi-FI"/>
              </w:rPr>
              <w:t>0</w:t>
            </w:r>
          </w:p>
        </w:tc>
      </w:tr>
      <w:tr w:rsidR="00BC3EA7" w:rsidRPr="00CC1EA8" w14:paraId="4CEC6B5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B811C99" w14:textId="77777777" w:rsidR="00BC3EA7" w:rsidRPr="00CC1EA8" w:rsidRDefault="00BC3EA7" w:rsidP="00BC3EA7">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333304A8" w14:textId="77777777" w:rsidR="00BC3EA7" w:rsidRPr="00CC1EA8" w:rsidRDefault="00BC3EA7" w:rsidP="00BC3EA7">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47466A29" w14:textId="77777777" w:rsidR="00BC3EA7" w:rsidRPr="00CC1EA8" w:rsidRDefault="00BC3EA7" w:rsidP="00BC3EA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3638B85" w14:textId="77777777" w:rsidR="00BC3EA7" w:rsidRPr="00CC1EA8" w:rsidRDefault="00BC3EA7" w:rsidP="00BC3EA7">
            <w:pPr>
              <w:pStyle w:val="TAC"/>
              <w:rPr>
                <w:lang w:val="en-US" w:eastAsia="fi-FI"/>
              </w:rPr>
            </w:pPr>
            <w:r w:rsidRPr="00CC1EA8">
              <w:rPr>
                <w:lang w:val="en-US" w:eastAsia="fi-FI"/>
              </w:rPr>
              <w:t>0</w:t>
            </w:r>
          </w:p>
        </w:tc>
      </w:tr>
      <w:tr w:rsidR="00BC3EA7" w:rsidRPr="00CC1EA8" w14:paraId="43BD1F9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4DEFCE4" w14:textId="77777777" w:rsidR="00BC3EA7" w:rsidRPr="00CC1EA8" w:rsidRDefault="00BC3EA7" w:rsidP="00BC3EA7">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19987C37"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9E2051A" w14:textId="77777777" w:rsidR="00BC3EA7" w:rsidRPr="00CC1EA8" w:rsidRDefault="00BC3EA7" w:rsidP="00BC3EA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3EEA75FC" w14:textId="77777777" w:rsidR="00BC3EA7" w:rsidRPr="00CC1EA8" w:rsidRDefault="00BC3EA7" w:rsidP="00BC3EA7">
            <w:pPr>
              <w:pStyle w:val="TAC"/>
              <w:rPr>
                <w:lang w:val="en-US" w:eastAsia="fi-FI"/>
              </w:rPr>
            </w:pPr>
            <w:r w:rsidRPr="00CC1EA8">
              <w:rPr>
                <w:lang w:val="en-US" w:eastAsia="fi-FI"/>
              </w:rPr>
              <w:t>0</w:t>
            </w:r>
          </w:p>
        </w:tc>
      </w:tr>
      <w:tr w:rsidR="00BC3EA7" w:rsidRPr="00CC1EA8" w14:paraId="466FF92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718B91" w14:textId="77777777" w:rsidR="00BC3EA7" w:rsidRPr="00CC1EA8" w:rsidRDefault="00BC3EA7" w:rsidP="00BC3EA7">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24041DDB"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CFA2EC7"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4E1686D" w14:textId="77777777" w:rsidR="00BC3EA7" w:rsidRPr="00CC1EA8" w:rsidRDefault="00BC3EA7" w:rsidP="00BC3EA7">
            <w:pPr>
              <w:pStyle w:val="TAC"/>
              <w:rPr>
                <w:lang w:val="fi-FI" w:eastAsia="fi-FI"/>
              </w:rPr>
            </w:pPr>
            <w:r w:rsidRPr="00CC1EA8">
              <w:rPr>
                <w:lang w:val="en-US" w:eastAsia="fi-FI"/>
              </w:rPr>
              <w:t>0</w:t>
            </w:r>
          </w:p>
        </w:tc>
      </w:tr>
      <w:tr w:rsidR="00BC3EA7" w:rsidRPr="00CC1EA8" w14:paraId="6C0A618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0B67262" w14:textId="77777777" w:rsidR="00BC3EA7" w:rsidRPr="00CC1EA8" w:rsidRDefault="00BC3EA7" w:rsidP="00BC3EA7">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024F074D" w14:textId="77777777" w:rsidR="00BC3EA7" w:rsidRPr="00CC1EA8" w:rsidRDefault="00BC3EA7" w:rsidP="00BC3EA7">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2CD7C574" w14:textId="77777777" w:rsidR="00BC3EA7" w:rsidRPr="00CC1EA8" w:rsidRDefault="00BC3EA7" w:rsidP="00BC3EA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CBEBA9F" w14:textId="77777777" w:rsidR="00BC3EA7" w:rsidRPr="00CC1EA8" w:rsidRDefault="00BC3EA7" w:rsidP="00BC3EA7">
            <w:pPr>
              <w:pStyle w:val="TAC"/>
              <w:rPr>
                <w:lang w:val="en-US" w:eastAsia="fi-FI"/>
              </w:rPr>
            </w:pPr>
            <w:r w:rsidRPr="00CC1EA8">
              <w:rPr>
                <w:lang w:val="en-US" w:eastAsia="fi-FI"/>
              </w:rPr>
              <w:t>0</w:t>
            </w:r>
          </w:p>
        </w:tc>
      </w:tr>
      <w:tr w:rsidR="00BC3EA7" w:rsidRPr="00CC1EA8" w14:paraId="5E7AA37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4CEE08" w14:textId="77777777" w:rsidR="00BC3EA7" w:rsidRPr="00CC1EA8" w:rsidRDefault="00BC3EA7" w:rsidP="00BC3EA7">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53548F55" w14:textId="77777777" w:rsidR="00BC3EA7" w:rsidRPr="00CC1EA8" w:rsidRDefault="00BC3EA7" w:rsidP="00BC3EA7">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6E0B9554"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D6CB578" w14:textId="77777777" w:rsidR="00BC3EA7" w:rsidRPr="00CC1EA8" w:rsidRDefault="00BC3EA7" w:rsidP="00BC3EA7">
            <w:pPr>
              <w:pStyle w:val="TAC"/>
              <w:rPr>
                <w:lang w:val="fi-FI" w:eastAsia="fi-FI"/>
              </w:rPr>
            </w:pPr>
            <w:r w:rsidRPr="00CC1EA8">
              <w:rPr>
                <w:lang w:val="en-US" w:eastAsia="fi-FI"/>
              </w:rPr>
              <w:t>0</w:t>
            </w:r>
          </w:p>
        </w:tc>
      </w:tr>
      <w:tr w:rsidR="00BC3EA7" w:rsidRPr="00CC1EA8" w14:paraId="7F46377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DE1B7F" w14:textId="77777777" w:rsidR="00BC3EA7" w:rsidRPr="00CC1EA8" w:rsidRDefault="00BC3EA7" w:rsidP="00BC3EA7">
            <w:pPr>
              <w:pStyle w:val="TAC"/>
              <w:rPr>
                <w:lang w:val="fi-FI" w:eastAsia="fi-FI"/>
              </w:rPr>
            </w:pPr>
            <w:r w:rsidRPr="00CC1EA8">
              <w:rPr>
                <w:lang w:eastAsia="fi-FI"/>
              </w:rPr>
              <w:lastRenderedPageBreak/>
              <w:t>CA_n260(2A-2G-2O)</w:t>
            </w:r>
          </w:p>
        </w:tc>
        <w:tc>
          <w:tcPr>
            <w:tcW w:w="1701" w:type="dxa"/>
            <w:tcBorders>
              <w:top w:val="nil"/>
              <w:left w:val="nil"/>
              <w:bottom w:val="single" w:sz="4" w:space="0" w:color="auto"/>
              <w:right w:val="single" w:sz="4" w:space="0" w:color="auto"/>
            </w:tcBorders>
            <w:shd w:val="clear" w:color="auto" w:fill="auto"/>
            <w:hideMark/>
          </w:tcPr>
          <w:p w14:paraId="60D1960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74670C"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3A22A87" w14:textId="77777777" w:rsidR="00BC3EA7" w:rsidRPr="00CC1EA8" w:rsidRDefault="00BC3EA7" w:rsidP="00BC3EA7">
            <w:pPr>
              <w:pStyle w:val="TAC"/>
              <w:rPr>
                <w:lang w:val="fi-FI" w:eastAsia="fi-FI"/>
              </w:rPr>
            </w:pPr>
            <w:r w:rsidRPr="00CC1EA8">
              <w:rPr>
                <w:lang w:val="en-US" w:eastAsia="fi-FI"/>
              </w:rPr>
              <w:t>0</w:t>
            </w:r>
          </w:p>
        </w:tc>
      </w:tr>
      <w:tr w:rsidR="00BC3EA7" w:rsidRPr="00CC1EA8" w14:paraId="4CD6EA6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CB83F6" w14:textId="77777777" w:rsidR="00BC3EA7" w:rsidRPr="00CC1EA8" w:rsidRDefault="00BC3EA7" w:rsidP="00BC3EA7">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71924E34"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4CF18EE"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7FC15A3" w14:textId="77777777" w:rsidR="00BC3EA7" w:rsidRPr="00CC1EA8" w:rsidRDefault="00BC3EA7" w:rsidP="00BC3EA7">
            <w:pPr>
              <w:pStyle w:val="TAC"/>
              <w:rPr>
                <w:lang w:val="fi-FI" w:eastAsia="fi-FI"/>
              </w:rPr>
            </w:pPr>
            <w:r w:rsidRPr="00CC1EA8">
              <w:rPr>
                <w:lang w:val="en-US" w:eastAsia="fi-FI"/>
              </w:rPr>
              <w:t>0</w:t>
            </w:r>
          </w:p>
        </w:tc>
      </w:tr>
      <w:tr w:rsidR="00BC3EA7" w:rsidRPr="00CC1EA8" w14:paraId="5EA12C1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BEA4EBF" w14:textId="77777777" w:rsidR="00BC3EA7" w:rsidRPr="00CC1EA8" w:rsidRDefault="00BC3EA7" w:rsidP="00BC3EA7">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16DBE87B"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D726A2A"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95F7890" w14:textId="77777777" w:rsidR="00BC3EA7" w:rsidRPr="00CC1EA8" w:rsidRDefault="00BC3EA7" w:rsidP="00BC3EA7">
            <w:pPr>
              <w:pStyle w:val="TAC"/>
              <w:rPr>
                <w:lang w:val="en-US" w:eastAsia="fi-FI"/>
              </w:rPr>
            </w:pPr>
            <w:r w:rsidRPr="00CC1EA8">
              <w:rPr>
                <w:lang w:val="en-US" w:eastAsia="fi-FI"/>
              </w:rPr>
              <w:t>0</w:t>
            </w:r>
          </w:p>
        </w:tc>
      </w:tr>
      <w:tr w:rsidR="00BC3EA7" w:rsidRPr="00CC1EA8" w14:paraId="6F36612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245679" w14:textId="77777777" w:rsidR="00BC3EA7" w:rsidRPr="00CC1EA8" w:rsidRDefault="00BC3EA7" w:rsidP="00BC3EA7">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5516590A"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562C2DA"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8DA0674" w14:textId="77777777" w:rsidR="00BC3EA7" w:rsidRPr="00CC1EA8" w:rsidRDefault="00BC3EA7" w:rsidP="00BC3EA7">
            <w:pPr>
              <w:pStyle w:val="TAC"/>
              <w:rPr>
                <w:lang w:val="fi-FI" w:eastAsia="fi-FI"/>
              </w:rPr>
            </w:pPr>
            <w:r w:rsidRPr="00CC1EA8">
              <w:rPr>
                <w:lang w:val="en-US" w:eastAsia="fi-FI"/>
              </w:rPr>
              <w:t>0</w:t>
            </w:r>
          </w:p>
        </w:tc>
      </w:tr>
      <w:tr w:rsidR="00BC3EA7" w:rsidRPr="00CC1EA8" w14:paraId="2D0D4F2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439631E" w14:textId="77777777" w:rsidR="00BC3EA7" w:rsidRPr="00CC1EA8" w:rsidRDefault="00BC3EA7" w:rsidP="00BC3EA7">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789C42D9" w14:textId="77777777" w:rsidR="00BC3EA7" w:rsidRPr="00CC1EA8" w:rsidRDefault="00BC3EA7" w:rsidP="00BC3EA7">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1DBD6D94" w14:textId="77777777" w:rsidR="00BC3EA7" w:rsidRPr="00CC1EA8" w:rsidRDefault="00BC3EA7" w:rsidP="00BC3EA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7218C3A" w14:textId="77777777" w:rsidR="00BC3EA7" w:rsidRPr="00CC1EA8" w:rsidRDefault="00BC3EA7" w:rsidP="00BC3EA7">
            <w:pPr>
              <w:pStyle w:val="TAC"/>
              <w:rPr>
                <w:lang w:val="en-US" w:eastAsia="fi-FI"/>
              </w:rPr>
            </w:pPr>
            <w:r w:rsidRPr="00CC1EA8">
              <w:rPr>
                <w:lang w:val="en-US" w:eastAsia="fi-FI"/>
              </w:rPr>
              <w:t>0</w:t>
            </w:r>
          </w:p>
        </w:tc>
      </w:tr>
      <w:tr w:rsidR="00BC3EA7" w:rsidRPr="00CC1EA8" w14:paraId="5F147D5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A2934F" w14:textId="77777777" w:rsidR="00BC3EA7" w:rsidRPr="00CC1EA8" w:rsidRDefault="00BC3EA7" w:rsidP="00BC3EA7">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1FA3F79"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861F5DF"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12261F3" w14:textId="77777777" w:rsidR="00BC3EA7" w:rsidRPr="00CC1EA8" w:rsidRDefault="00BC3EA7" w:rsidP="00BC3EA7">
            <w:pPr>
              <w:pStyle w:val="TAC"/>
              <w:rPr>
                <w:lang w:val="fi-FI" w:eastAsia="fi-FI"/>
              </w:rPr>
            </w:pPr>
            <w:r w:rsidRPr="00CC1EA8">
              <w:rPr>
                <w:lang w:val="en-US" w:eastAsia="fi-FI"/>
              </w:rPr>
              <w:t>0</w:t>
            </w:r>
          </w:p>
        </w:tc>
      </w:tr>
      <w:tr w:rsidR="00BC3EA7" w:rsidRPr="00CC1EA8" w14:paraId="2E948B7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01A740A" w14:textId="77777777" w:rsidR="00BC3EA7" w:rsidRPr="00CC1EA8" w:rsidRDefault="00BC3EA7" w:rsidP="00BC3EA7">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01E264E6" w14:textId="77777777" w:rsidR="00BC3EA7" w:rsidRPr="00CC1EA8" w:rsidRDefault="00BC3EA7" w:rsidP="00BC3EA7">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6545870C" w14:textId="77777777" w:rsidR="00BC3EA7" w:rsidRPr="00CC1EA8" w:rsidRDefault="00BC3EA7" w:rsidP="00BC3EA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375AB9BE" w14:textId="77777777" w:rsidR="00BC3EA7" w:rsidRPr="00CC1EA8" w:rsidRDefault="00BC3EA7" w:rsidP="00BC3EA7">
            <w:pPr>
              <w:pStyle w:val="TAC"/>
              <w:rPr>
                <w:lang w:val="en-US" w:eastAsia="fi-FI"/>
              </w:rPr>
            </w:pPr>
            <w:r w:rsidRPr="00CC1EA8">
              <w:rPr>
                <w:lang w:val="en-US" w:eastAsia="fi-FI"/>
              </w:rPr>
              <w:t>0</w:t>
            </w:r>
          </w:p>
        </w:tc>
      </w:tr>
      <w:tr w:rsidR="00BC3EA7" w:rsidRPr="00CC1EA8" w14:paraId="1906941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B6F4C1" w14:textId="77777777" w:rsidR="00BC3EA7" w:rsidRPr="00CC1EA8" w:rsidRDefault="00BC3EA7" w:rsidP="00BC3EA7">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6CD83D25" w14:textId="77777777" w:rsidR="00BC3EA7" w:rsidRPr="00CC1EA8" w:rsidRDefault="00BC3EA7" w:rsidP="00BC3EA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EAE94A6"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A8986D6" w14:textId="77777777" w:rsidR="00BC3EA7" w:rsidRPr="00CC1EA8" w:rsidRDefault="00BC3EA7" w:rsidP="00BC3EA7">
            <w:pPr>
              <w:pStyle w:val="TAC"/>
              <w:rPr>
                <w:lang w:val="fi-FI" w:eastAsia="fi-FI"/>
              </w:rPr>
            </w:pPr>
            <w:r w:rsidRPr="00CC1EA8">
              <w:rPr>
                <w:lang w:val="en-US" w:eastAsia="fi-FI"/>
              </w:rPr>
              <w:t>0</w:t>
            </w:r>
          </w:p>
        </w:tc>
      </w:tr>
      <w:tr w:rsidR="00BC3EA7" w:rsidRPr="00CC1EA8" w14:paraId="745E7BC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C6CE43E" w14:textId="77777777" w:rsidR="00BC3EA7" w:rsidRPr="00CC1EA8" w:rsidRDefault="00BC3EA7" w:rsidP="00BC3EA7">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687CF1D7"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C56C4B6" w14:textId="77777777" w:rsidR="00BC3EA7" w:rsidRPr="00CC1EA8" w:rsidRDefault="00BC3EA7" w:rsidP="00BC3EA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7C53A68" w14:textId="77777777" w:rsidR="00BC3EA7" w:rsidRPr="00CC1EA8" w:rsidRDefault="00BC3EA7" w:rsidP="00BC3EA7">
            <w:pPr>
              <w:pStyle w:val="TAC"/>
              <w:rPr>
                <w:lang w:val="en-US" w:eastAsia="fi-FI"/>
              </w:rPr>
            </w:pPr>
            <w:r w:rsidRPr="00CC1EA8">
              <w:rPr>
                <w:lang w:val="en-US" w:eastAsia="fi-FI"/>
              </w:rPr>
              <w:t>0</w:t>
            </w:r>
          </w:p>
        </w:tc>
      </w:tr>
      <w:tr w:rsidR="00BC3EA7" w:rsidRPr="00CC1EA8" w14:paraId="69F4568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7BF4C85" w14:textId="77777777" w:rsidR="00BC3EA7" w:rsidRPr="00CC1EA8" w:rsidRDefault="00BC3EA7" w:rsidP="00BC3EA7">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0E7723E" w14:textId="77777777" w:rsidR="00BC3EA7" w:rsidRPr="00CC1EA8" w:rsidRDefault="00BC3EA7" w:rsidP="00BC3EA7">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3A168BE4" w14:textId="77777777" w:rsidR="00BC3EA7" w:rsidRPr="00CC1EA8" w:rsidRDefault="00BC3EA7" w:rsidP="00BC3EA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0E017BBA" w14:textId="77777777" w:rsidR="00BC3EA7" w:rsidRPr="00CC1EA8" w:rsidRDefault="00BC3EA7" w:rsidP="00BC3EA7">
            <w:pPr>
              <w:pStyle w:val="TAC"/>
              <w:rPr>
                <w:lang w:val="en-US" w:eastAsia="fi-FI"/>
              </w:rPr>
            </w:pPr>
            <w:r w:rsidRPr="00CC1EA8">
              <w:rPr>
                <w:lang w:val="en-US" w:eastAsia="fi-FI"/>
              </w:rPr>
              <w:t>0</w:t>
            </w:r>
          </w:p>
        </w:tc>
      </w:tr>
      <w:tr w:rsidR="00BC3EA7" w:rsidRPr="00CC1EA8" w14:paraId="7A36237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A754B9" w14:textId="77777777" w:rsidR="00BC3EA7" w:rsidRPr="00CC1EA8" w:rsidRDefault="00BC3EA7" w:rsidP="00BC3EA7">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776A3072" w14:textId="77777777" w:rsidR="00BC3EA7" w:rsidRPr="00CC1EA8" w:rsidRDefault="00BC3EA7" w:rsidP="00BC3EA7">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3FD16D31"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056BA4E" w14:textId="77777777" w:rsidR="00BC3EA7" w:rsidRPr="00CC1EA8" w:rsidRDefault="00BC3EA7" w:rsidP="00BC3EA7">
            <w:pPr>
              <w:pStyle w:val="TAC"/>
              <w:rPr>
                <w:lang w:val="fi-FI" w:eastAsia="fi-FI"/>
              </w:rPr>
            </w:pPr>
            <w:r w:rsidRPr="00CC1EA8">
              <w:rPr>
                <w:lang w:val="en-US" w:eastAsia="fi-FI"/>
              </w:rPr>
              <w:t>0</w:t>
            </w:r>
          </w:p>
        </w:tc>
      </w:tr>
      <w:tr w:rsidR="00BC3EA7" w:rsidRPr="00CC1EA8" w14:paraId="43CC808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9FA8F7B" w14:textId="77777777" w:rsidR="00BC3EA7" w:rsidRPr="00CC1EA8" w:rsidRDefault="00BC3EA7" w:rsidP="00BC3EA7">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6C5F04AC"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4433405" w14:textId="77777777" w:rsidR="00BC3EA7" w:rsidRPr="00CC1EA8" w:rsidRDefault="00BC3EA7" w:rsidP="00BC3EA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12F6F44" w14:textId="77777777" w:rsidR="00BC3EA7" w:rsidRPr="00CC1EA8" w:rsidRDefault="00BC3EA7" w:rsidP="00BC3EA7">
            <w:pPr>
              <w:pStyle w:val="TAC"/>
              <w:rPr>
                <w:lang w:val="en-US" w:eastAsia="fi-FI"/>
              </w:rPr>
            </w:pPr>
            <w:r w:rsidRPr="00CC1EA8">
              <w:rPr>
                <w:lang w:val="en-US" w:eastAsia="fi-FI"/>
              </w:rPr>
              <w:t>0</w:t>
            </w:r>
          </w:p>
        </w:tc>
      </w:tr>
      <w:tr w:rsidR="00BC3EA7" w:rsidRPr="00CC1EA8" w14:paraId="35885EB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6BD2ED" w14:textId="77777777" w:rsidR="00BC3EA7" w:rsidRPr="00CC1EA8" w:rsidRDefault="00BC3EA7" w:rsidP="00BC3EA7">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1E8788B2"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093C9CA"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0B11BE7" w14:textId="77777777" w:rsidR="00BC3EA7" w:rsidRPr="00CC1EA8" w:rsidRDefault="00BC3EA7" w:rsidP="00BC3EA7">
            <w:pPr>
              <w:pStyle w:val="TAC"/>
              <w:rPr>
                <w:lang w:val="fi-FI" w:eastAsia="fi-FI"/>
              </w:rPr>
            </w:pPr>
            <w:r w:rsidRPr="00CC1EA8">
              <w:rPr>
                <w:lang w:val="en-US" w:eastAsia="fi-FI"/>
              </w:rPr>
              <w:t>0</w:t>
            </w:r>
          </w:p>
        </w:tc>
      </w:tr>
      <w:tr w:rsidR="00BC3EA7" w:rsidRPr="00CC1EA8" w14:paraId="5A2B90A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BA728C4" w14:textId="77777777" w:rsidR="00BC3EA7" w:rsidRPr="00CC1EA8" w:rsidRDefault="00BC3EA7" w:rsidP="00BC3EA7">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66D3B234" w14:textId="77777777" w:rsidR="00BC3EA7" w:rsidRPr="00CC1EA8" w:rsidRDefault="00BC3EA7" w:rsidP="00BC3EA7">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62686E46" w14:textId="77777777" w:rsidR="00BC3EA7" w:rsidRPr="00CC1EA8" w:rsidRDefault="00BC3EA7" w:rsidP="00BC3EA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5B5B5728" w14:textId="77777777" w:rsidR="00BC3EA7" w:rsidRPr="00CC1EA8" w:rsidRDefault="00BC3EA7" w:rsidP="00BC3EA7">
            <w:pPr>
              <w:pStyle w:val="TAC"/>
              <w:rPr>
                <w:lang w:val="en-US" w:eastAsia="fi-FI"/>
              </w:rPr>
            </w:pPr>
            <w:r w:rsidRPr="00CC1EA8">
              <w:rPr>
                <w:lang w:val="en-US" w:eastAsia="fi-FI"/>
              </w:rPr>
              <w:t>0</w:t>
            </w:r>
          </w:p>
        </w:tc>
      </w:tr>
      <w:tr w:rsidR="00BC3EA7" w:rsidRPr="00CC1EA8" w14:paraId="5E11B85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459C29E" w14:textId="77777777" w:rsidR="00BC3EA7" w:rsidRPr="00CC1EA8" w:rsidRDefault="00BC3EA7" w:rsidP="00BC3EA7">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128C00B7"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0433BD"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C41A988" w14:textId="77777777" w:rsidR="00BC3EA7" w:rsidRPr="00CC1EA8" w:rsidRDefault="00BC3EA7" w:rsidP="00BC3EA7">
            <w:pPr>
              <w:pStyle w:val="TAC"/>
              <w:rPr>
                <w:lang w:val="en-US" w:eastAsia="fi-FI"/>
              </w:rPr>
            </w:pPr>
            <w:r w:rsidRPr="00CC1EA8">
              <w:rPr>
                <w:lang w:val="en-US" w:eastAsia="fi-FI"/>
              </w:rPr>
              <w:t>0</w:t>
            </w:r>
          </w:p>
        </w:tc>
      </w:tr>
      <w:tr w:rsidR="00BC3EA7" w:rsidRPr="00CC1EA8" w14:paraId="5FCDBB3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DAF8EA" w14:textId="77777777" w:rsidR="00BC3EA7" w:rsidRPr="00CC1EA8" w:rsidRDefault="00BC3EA7" w:rsidP="00BC3EA7">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338C1222" w14:textId="77777777" w:rsidR="00BC3EA7" w:rsidRPr="00CC1EA8" w:rsidRDefault="00BC3EA7" w:rsidP="00BC3EA7">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1FA07620"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9E05FF2" w14:textId="77777777" w:rsidR="00BC3EA7" w:rsidRPr="00CC1EA8" w:rsidRDefault="00BC3EA7" w:rsidP="00BC3EA7">
            <w:pPr>
              <w:pStyle w:val="TAC"/>
              <w:rPr>
                <w:lang w:val="fi-FI" w:eastAsia="fi-FI"/>
              </w:rPr>
            </w:pPr>
            <w:r w:rsidRPr="00CC1EA8">
              <w:rPr>
                <w:lang w:val="en-US" w:eastAsia="fi-FI"/>
              </w:rPr>
              <w:t>0</w:t>
            </w:r>
          </w:p>
        </w:tc>
      </w:tr>
      <w:tr w:rsidR="00BC3EA7" w:rsidRPr="00CC1EA8" w14:paraId="0684999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939021" w14:textId="77777777" w:rsidR="00BC3EA7" w:rsidRPr="00CC1EA8" w:rsidRDefault="00BC3EA7" w:rsidP="00BC3EA7">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220D44D1" w14:textId="77777777" w:rsidR="00BC3EA7" w:rsidRPr="00CC1EA8" w:rsidRDefault="00BC3EA7" w:rsidP="00BC3EA7">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7215BF18" w14:textId="77777777" w:rsidR="00BC3EA7" w:rsidRPr="00CC1EA8" w:rsidRDefault="00BC3EA7" w:rsidP="00BC3EA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750EC43" w14:textId="77777777" w:rsidR="00BC3EA7" w:rsidRPr="00CC1EA8" w:rsidRDefault="00BC3EA7" w:rsidP="00BC3EA7">
            <w:pPr>
              <w:pStyle w:val="TAC"/>
              <w:rPr>
                <w:lang w:val="fi-FI" w:eastAsia="fi-FI"/>
              </w:rPr>
            </w:pPr>
            <w:r w:rsidRPr="00CC1EA8">
              <w:rPr>
                <w:lang w:val="en-US" w:eastAsia="fi-FI"/>
              </w:rPr>
              <w:t>0</w:t>
            </w:r>
          </w:p>
        </w:tc>
      </w:tr>
      <w:tr w:rsidR="00BC3EA7" w:rsidRPr="00CC1EA8" w14:paraId="75E307D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804E1C4" w14:textId="77777777" w:rsidR="00BC3EA7" w:rsidRPr="00CC1EA8" w:rsidRDefault="00BC3EA7" w:rsidP="00BC3EA7">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5E55E09C" w14:textId="77777777" w:rsidR="00BC3EA7" w:rsidRPr="00CC1EA8" w:rsidRDefault="00BC3EA7" w:rsidP="00BC3EA7">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1F96BAA8" w14:textId="77777777" w:rsidR="00BC3EA7" w:rsidRPr="00CC1EA8" w:rsidRDefault="00BC3EA7" w:rsidP="00BC3EA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74838DC7" w14:textId="77777777" w:rsidR="00BC3EA7" w:rsidRPr="00CC1EA8" w:rsidRDefault="00BC3EA7" w:rsidP="00BC3EA7">
            <w:pPr>
              <w:pStyle w:val="TAC"/>
              <w:rPr>
                <w:lang w:val="en-US" w:eastAsia="fi-FI"/>
              </w:rPr>
            </w:pPr>
            <w:r w:rsidRPr="00CC1EA8">
              <w:rPr>
                <w:lang w:val="en-US" w:eastAsia="fi-FI"/>
              </w:rPr>
              <w:t>0</w:t>
            </w:r>
          </w:p>
        </w:tc>
      </w:tr>
      <w:tr w:rsidR="00BC3EA7" w:rsidRPr="00CC1EA8" w14:paraId="0151CDD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AFFF4C" w14:textId="77777777" w:rsidR="00BC3EA7" w:rsidRPr="00CC1EA8" w:rsidRDefault="00BC3EA7" w:rsidP="00BC3EA7">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77E1D1C2" w14:textId="77777777" w:rsidR="00BC3EA7" w:rsidRPr="00CC1EA8" w:rsidRDefault="00BC3EA7" w:rsidP="00BC3EA7">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2D3906CC"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FC69BBE" w14:textId="77777777" w:rsidR="00BC3EA7" w:rsidRPr="00CC1EA8" w:rsidRDefault="00BC3EA7" w:rsidP="00BC3EA7">
            <w:pPr>
              <w:pStyle w:val="TAC"/>
              <w:rPr>
                <w:lang w:val="fi-FI" w:eastAsia="fi-FI"/>
              </w:rPr>
            </w:pPr>
            <w:r w:rsidRPr="00CC1EA8">
              <w:rPr>
                <w:lang w:val="en-US" w:eastAsia="fi-FI"/>
              </w:rPr>
              <w:t>0</w:t>
            </w:r>
          </w:p>
        </w:tc>
      </w:tr>
      <w:tr w:rsidR="00BC3EA7" w:rsidRPr="00CC1EA8" w14:paraId="21D57CB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52C131" w14:textId="77777777" w:rsidR="00BC3EA7" w:rsidRPr="00CC1EA8" w:rsidRDefault="00BC3EA7" w:rsidP="00BC3EA7">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13CA59F5" w14:textId="77777777" w:rsidR="00BC3EA7" w:rsidRPr="00CC1EA8" w:rsidRDefault="00BC3EA7" w:rsidP="00BC3EA7">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4E9D32F"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957A158" w14:textId="77777777" w:rsidR="00BC3EA7" w:rsidRPr="00CC1EA8" w:rsidRDefault="00BC3EA7" w:rsidP="00BC3EA7">
            <w:pPr>
              <w:pStyle w:val="TAC"/>
              <w:rPr>
                <w:lang w:val="fi-FI" w:eastAsia="fi-FI"/>
              </w:rPr>
            </w:pPr>
            <w:r w:rsidRPr="00CC1EA8">
              <w:rPr>
                <w:lang w:val="en-US" w:eastAsia="fi-FI"/>
              </w:rPr>
              <w:t>0</w:t>
            </w:r>
          </w:p>
        </w:tc>
      </w:tr>
      <w:tr w:rsidR="00BC3EA7" w:rsidRPr="00CC1EA8" w14:paraId="00CE954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61D7655" w14:textId="77777777" w:rsidR="00BC3EA7" w:rsidRPr="00CC1EA8" w:rsidRDefault="00BC3EA7" w:rsidP="00BC3EA7">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0351612A" w14:textId="77777777" w:rsidR="00BC3EA7" w:rsidRPr="00CC1EA8" w:rsidRDefault="00BC3EA7" w:rsidP="00BC3EA7">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64094A45" w14:textId="77777777" w:rsidR="00BC3EA7" w:rsidRPr="00CC1EA8" w:rsidRDefault="00BC3EA7" w:rsidP="00BC3EA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37313E2" w14:textId="77777777" w:rsidR="00BC3EA7" w:rsidRPr="00CC1EA8" w:rsidRDefault="00BC3EA7" w:rsidP="00BC3EA7">
            <w:pPr>
              <w:pStyle w:val="TAC"/>
              <w:rPr>
                <w:lang w:val="en-US" w:eastAsia="fi-FI"/>
              </w:rPr>
            </w:pPr>
            <w:r w:rsidRPr="00CC1EA8">
              <w:rPr>
                <w:lang w:val="en-US" w:eastAsia="fi-FI"/>
              </w:rPr>
              <w:t>0</w:t>
            </w:r>
          </w:p>
        </w:tc>
      </w:tr>
      <w:tr w:rsidR="00BC3EA7" w:rsidRPr="00CC1EA8" w14:paraId="35DE4D5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4185E9" w14:textId="77777777" w:rsidR="00BC3EA7" w:rsidRPr="00CC1EA8" w:rsidRDefault="00BC3EA7" w:rsidP="00BC3EA7">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3CBAE934"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69913FA6"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443BE0B" w14:textId="77777777" w:rsidR="00BC3EA7" w:rsidRPr="00CC1EA8" w:rsidRDefault="00BC3EA7" w:rsidP="00BC3EA7">
            <w:pPr>
              <w:pStyle w:val="TAC"/>
              <w:rPr>
                <w:lang w:val="fi-FI" w:eastAsia="fi-FI"/>
              </w:rPr>
            </w:pPr>
            <w:r w:rsidRPr="00CC1EA8">
              <w:rPr>
                <w:lang w:val="en-US" w:eastAsia="fi-FI"/>
              </w:rPr>
              <w:t>0</w:t>
            </w:r>
          </w:p>
        </w:tc>
      </w:tr>
      <w:tr w:rsidR="00BC3EA7" w:rsidRPr="00CC1EA8" w14:paraId="36E9F4A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49D5ED" w14:textId="77777777" w:rsidR="00BC3EA7" w:rsidRPr="00CC1EA8" w:rsidRDefault="00BC3EA7" w:rsidP="00BC3EA7">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27A0BE57"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CB2CFE4" w14:textId="77777777" w:rsidR="00BC3EA7" w:rsidRPr="00CC1EA8" w:rsidRDefault="00BC3EA7" w:rsidP="00BC3EA7">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52DE582F" w14:textId="77777777" w:rsidR="00BC3EA7" w:rsidRPr="00CC1EA8" w:rsidRDefault="00BC3EA7" w:rsidP="00BC3EA7">
            <w:pPr>
              <w:pStyle w:val="TAC"/>
              <w:rPr>
                <w:lang w:val="fi-FI" w:eastAsia="fi-FI"/>
              </w:rPr>
            </w:pPr>
            <w:r w:rsidRPr="00CC1EA8">
              <w:rPr>
                <w:lang w:val="en-US" w:eastAsia="fi-FI"/>
              </w:rPr>
              <w:t>0</w:t>
            </w:r>
          </w:p>
        </w:tc>
      </w:tr>
      <w:tr w:rsidR="00BC3EA7" w:rsidRPr="00CC1EA8" w14:paraId="29C62AF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85C05AF" w14:textId="77777777" w:rsidR="00BC3EA7" w:rsidRPr="00CC1EA8" w:rsidRDefault="00BC3EA7" w:rsidP="00BC3EA7">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0D52E1F2"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B2AC73" w14:textId="77777777" w:rsidR="00BC3EA7" w:rsidRPr="00CC1EA8" w:rsidRDefault="00BC3EA7" w:rsidP="00BC3EA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48E7FB5" w14:textId="77777777" w:rsidR="00BC3EA7" w:rsidRPr="00CC1EA8" w:rsidRDefault="00BC3EA7" w:rsidP="00BC3EA7">
            <w:pPr>
              <w:pStyle w:val="TAC"/>
              <w:rPr>
                <w:lang w:val="en-US" w:eastAsia="fi-FI"/>
              </w:rPr>
            </w:pPr>
            <w:r w:rsidRPr="00CC1EA8">
              <w:rPr>
                <w:lang w:val="en-US" w:eastAsia="fi-FI"/>
              </w:rPr>
              <w:t>0</w:t>
            </w:r>
          </w:p>
        </w:tc>
      </w:tr>
      <w:tr w:rsidR="00BC3EA7" w:rsidRPr="00CC1EA8" w14:paraId="5AC63BC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6BAC10" w14:textId="77777777" w:rsidR="00BC3EA7" w:rsidRPr="00CC1EA8" w:rsidRDefault="00BC3EA7" w:rsidP="00BC3EA7">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67B4A339"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E6B181"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83455A4" w14:textId="77777777" w:rsidR="00BC3EA7" w:rsidRPr="00CC1EA8" w:rsidRDefault="00BC3EA7" w:rsidP="00BC3EA7">
            <w:pPr>
              <w:pStyle w:val="TAC"/>
              <w:rPr>
                <w:lang w:val="fi-FI" w:eastAsia="fi-FI"/>
              </w:rPr>
            </w:pPr>
            <w:r w:rsidRPr="00CC1EA8">
              <w:rPr>
                <w:lang w:val="en-US" w:eastAsia="fi-FI"/>
              </w:rPr>
              <w:t>0</w:t>
            </w:r>
          </w:p>
        </w:tc>
      </w:tr>
      <w:tr w:rsidR="00BC3EA7" w:rsidRPr="00CC1EA8" w14:paraId="183E86B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1EF70C0" w14:textId="77777777" w:rsidR="00BC3EA7" w:rsidRPr="00CC1EA8" w:rsidRDefault="00BC3EA7" w:rsidP="00BC3EA7">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59C51F1C"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A475933" w14:textId="77777777" w:rsidR="00BC3EA7" w:rsidRPr="00CC1EA8" w:rsidRDefault="00BC3EA7" w:rsidP="00BC3EA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1E35FD2E" w14:textId="77777777" w:rsidR="00BC3EA7" w:rsidRPr="00CC1EA8" w:rsidRDefault="00BC3EA7" w:rsidP="00BC3EA7">
            <w:pPr>
              <w:pStyle w:val="TAC"/>
              <w:rPr>
                <w:lang w:val="en-US" w:eastAsia="fi-FI"/>
              </w:rPr>
            </w:pPr>
            <w:r w:rsidRPr="00CC1EA8">
              <w:rPr>
                <w:lang w:val="en-US" w:eastAsia="fi-FI"/>
              </w:rPr>
              <w:t>0</w:t>
            </w:r>
          </w:p>
        </w:tc>
      </w:tr>
      <w:tr w:rsidR="00BC3EA7" w:rsidRPr="00CC1EA8" w14:paraId="2248258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C3968A" w14:textId="77777777" w:rsidR="00BC3EA7" w:rsidRPr="00CC1EA8" w:rsidRDefault="00BC3EA7" w:rsidP="00BC3EA7">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37730779"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2F2708B" w14:textId="77777777" w:rsidR="00BC3EA7" w:rsidRPr="00CC1EA8" w:rsidRDefault="00BC3EA7" w:rsidP="00BC3EA7">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39D45831" w14:textId="77777777" w:rsidR="00BC3EA7" w:rsidRPr="00CC1EA8" w:rsidRDefault="00BC3EA7" w:rsidP="00BC3EA7">
            <w:pPr>
              <w:pStyle w:val="TAC"/>
              <w:rPr>
                <w:lang w:val="fi-FI" w:eastAsia="fi-FI"/>
              </w:rPr>
            </w:pPr>
            <w:r w:rsidRPr="00CC1EA8">
              <w:rPr>
                <w:lang w:val="en-US" w:eastAsia="fi-FI"/>
              </w:rPr>
              <w:t>0</w:t>
            </w:r>
          </w:p>
        </w:tc>
      </w:tr>
      <w:tr w:rsidR="00BC3EA7" w:rsidRPr="00CC1EA8" w14:paraId="7C3E91F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4D4315D" w14:textId="77777777" w:rsidR="00BC3EA7" w:rsidRPr="00CC1EA8" w:rsidRDefault="00BC3EA7" w:rsidP="00BC3EA7">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1B7692A8"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E4F0A7" w14:textId="77777777" w:rsidR="00BC3EA7" w:rsidRPr="00CC1EA8" w:rsidRDefault="00BC3EA7" w:rsidP="00BC3EA7">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1FF1044C" w14:textId="77777777" w:rsidR="00BC3EA7" w:rsidRPr="00CC1EA8" w:rsidRDefault="00BC3EA7" w:rsidP="00BC3EA7">
            <w:pPr>
              <w:pStyle w:val="TAC"/>
              <w:rPr>
                <w:lang w:val="en-US" w:eastAsia="fi-FI"/>
              </w:rPr>
            </w:pPr>
            <w:r w:rsidRPr="00CC1EA8">
              <w:rPr>
                <w:lang w:val="en-US" w:eastAsia="fi-FI"/>
              </w:rPr>
              <w:t>0</w:t>
            </w:r>
          </w:p>
        </w:tc>
      </w:tr>
      <w:tr w:rsidR="00BC3EA7" w:rsidRPr="00CC1EA8" w14:paraId="7BB38C3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7310C5" w14:textId="77777777" w:rsidR="00BC3EA7" w:rsidRPr="00CC1EA8" w:rsidRDefault="00BC3EA7" w:rsidP="00BC3EA7">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64570D3C"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A3B56C"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573EF62" w14:textId="77777777" w:rsidR="00BC3EA7" w:rsidRPr="00CC1EA8" w:rsidRDefault="00BC3EA7" w:rsidP="00BC3EA7">
            <w:pPr>
              <w:pStyle w:val="TAC"/>
              <w:rPr>
                <w:lang w:val="fi-FI" w:eastAsia="fi-FI"/>
              </w:rPr>
            </w:pPr>
            <w:r w:rsidRPr="00CC1EA8">
              <w:rPr>
                <w:lang w:val="en-US" w:eastAsia="fi-FI"/>
              </w:rPr>
              <w:t>0</w:t>
            </w:r>
          </w:p>
        </w:tc>
      </w:tr>
      <w:tr w:rsidR="00BC3EA7" w:rsidRPr="00CC1EA8" w14:paraId="18E16B8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2181A4A" w14:textId="77777777" w:rsidR="00BC3EA7" w:rsidRPr="00CC1EA8" w:rsidRDefault="00BC3EA7" w:rsidP="00BC3EA7">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61B554C9"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4827CF0" w14:textId="77777777" w:rsidR="00BC3EA7" w:rsidRPr="00CC1EA8" w:rsidRDefault="00BC3EA7" w:rsidP="00BC3EA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CFFB578" w14:textId="77777777" w:rsidR="00BC3EA7" w:rsidRPr="00CC1EA8" w:rsidRDefault="00BC3EA7" w:rsidP="00BC3EA7">
            <w:pPr>
              <w:pStyle w:val="TAC"/>
              <w:rPr>
                <w:lang w:val="en-US" w:eastAsia="fi-FI"/>
              </w:rPr>
            </w:pPr>
            <w:r w:rsidRPr="00CC1EA8">
              <w:rPr>
                <w:lang w:val="en-US" w:eastAsia="fi-FI"/>
              </w:rPr>
              <w:t>0</w:t>
            </w:r>
          </w:p>
        </w:tc>
      </w:tr>
      <w:tr w:rsidR="00BC3EA7" w:rsidRPr="00CC1EA8" w14:paraId="723EDC3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E5DC1A" w14:textId="77777777" w:rsidR="00BC3EA7" w:rsidRPr="00CC1EA8" w:rsidRDefault="00BC3EA7" w:rsidP="00BC3EA7">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7F3999AC"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C95F95" w14:textId="77777777" w:rsidR="00BC3EA7" w:rsidRPr="00CC1EA8" w:rsidRDefault="00BC3EA7" w:rsidP="00BC3EA7">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B64B9F5" w14:textId="77777777" w:rsidR="00BC3EA7" w:rsidRPr="00CC1EA8" w:rsidRDefault="00BC3EA7" w:rsidP="00BC3EA7">
            <w:pPr>
              <w:pStyle w:val="TAC"/>
              <w:rPr>
                <w:lang w:val="fi-FI" w:eastAsia="fi-FI"/>
              </w:rPr>
            </w:pPr>
            <w:r w:rsidRPr="00CC1EA8">
              <w:rPr>
                <w:lang w:val="en-US" w:eastAsia="fi-FI"/>
              </w:rPr>
              <w:t>0</w:t>
            </w:r>
          </w:p>
        </w:tc>
      </w:tr>
      <w:tr w:rsidR="00BC3EA7" w:rsidRPr="00CC1EA8" w14:paraId="0C96A89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0943A78" w14:textId="77777777" w:rsidR="00BC3EA7" w:rsidRPr="00CC1EA8" w:rsidRDefault="00BC3EA7" w:rsidP="00BC3EA7">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019408DB"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246565" w14:textId="77777777" w:rsidR="00BC3EA7" w:rsidRPr="00CC1EA8" w:rsidRDefault="00BC3EA7" w:rsidP="00BC3EA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A529122" w14:textId="77777777" w:rsidR="00BC3EA7" w:rsidRPr="00CC1EA8" w:rsidRDefault="00BC3EA7" w:rsidP="00BC3EA7">
            <w:pPr>
              <w:pStyle w:val="TAC"/>
              <w:rPr>
                <w:lang w:val="en-US" w:eastAsia="fi-FI"/>
              </w:rPr>
            </w:pPr>
            <w:r w:rsidRPr="00CC1EA8">
              <w:rPr>
                <w:lang w:val="en-US" w:eastAsia="fi-FI"/>
              </w:rPr>
              <w:t>0</w:t>
            </w:r>
          </w:p>
        </w:tc>
      </w:tr>
      <w:tr w:rsidR="00BC3EA7" w:rsidRPr="00CC1EA8" w14:paraId="477589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CEAC49" w14:textId="77777777" w:rsidR="00BC3EA7" w:rsidRPr="00CC1EA8" w:rsidRDefault="00BC3EA7" w:rsidP="00BC3EA7">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35B41090"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7EC25F3"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78B99D" w14:textId="77777777" w:rsidR="00BC3EA7" w:rsidRPr="00CC1EA8" w:rsidRDefault="00BC3EA7" w:rsidP="00BC3EA7">
            <w:pPr>
              <w:pStyle w:val="TAC"/>
              <w:rPr>
                <w:lang w:val="fi-FI" w:eastAsia="fi-FI"/>
              </w:rPr>
            </w:pPr>
            <w:r w:rsidRPr="00CC1EA8">
              <w:rPr>
                <w:lang w:val="en-US" w:eastAsia="fi-FI"/>
              </w:rPr>
              <w:t>0</w:t>
            </w:r>
          </w:p>
        </w:tc>
      </w:tr>
      <w:tr w:rsidR="00BC3EA7" w:rsidRPr="00CC1EA8" w14:paraId="18AA99B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34B8DF" w14:textId="77777777" w:rsidR="00BC3EA7" w:rsidRPr="00CC1EA8" w:rsidRDefault="00BC3EA7" w:rsidP="00BC3EA7">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18A5015B"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31B856"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7796F2B" w14:textId="77777777" w:rsidR="00BC3EA7" w:rsidRPr="00CC1EA8" w:rsidRDefault="00BC3EA7" w:rsidP="00BC3EA7">
            <w:pPr>
              <w:pStyle w:val="TAC"/>
              <w:rPr>
                <w:lang w:val="fi-FI" w:eastAsia="fi-FI"/>
              </w:rPr>
            </w:pPr>
            <w:r w:rsidRPr="00CC1EA8">
              <w:rPr>
                <w:lang w:val="en-US" w:eastAsia="fi-FI"/>
              </w:rPr>
              <w:t>0</w:t>
            </w:r>
          </w:p>
        </w:tc>
      </w:tr>
      <w:tr w:rsidR="00BC3EA7" w:rsidRPr="00CC1EA8" w14:paraId="58B8D92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D8CEAF" w14:textId="77777777" w:rsidR="00BC3EA7" w:rsidRPr="00CC1EA8" w:rsidRDefault="00BC3EA7" w:rsidP="00BC3EA7">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0F7E066A"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0C8C721"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18C26C9" w14:textId="77777777" w:rsidR="00BC3EA7" w:rsidRPr="00CC1EA8" w:rsidRDefault="00BC3EA7" w:rsidP="00BC3EA7">
            <w:pPr>
              <w:pStyle w:val="TAC"/>
              <w:rPr>
                <w:lang w:val="fi-FI" w:eastAsia="fi-FI"/>
              </w:rPr>
            </w:pPr>
            <w:r w:rsidRPr="00CC1EA8">
              <w:rPr>
                <w:lang w:val="en-US" w:eastAsia="fi-FI"/>
              </w:rPr>
              <w:t>0</w:t>
            </w:r>
          </w:p>
        </w:tc>
      </w:tr>
      <w:tr w:rsidR="00BC3EA7" w:rsidRPr="00CC1EA8" w14:paraId="397563D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6F180A" w14:textId="77777777" w:rsidR="00BC3EA7" w:rsidRPr="00CC1EA8" w:rsidRDefault="00BC3EA7" w:rsidP="00BC3EA7">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2EFA08EE"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356F5F"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1FE7258" w14:textId="77777777" w:rsidR="00BC3EA7" w:rsidRPr="00CC1EA8" w:rsidRDefault="00BC3EA7" w:rsidP="00BC3EA7">
            <w:pPr>
              <w:pStyle w:val="TAC"/>
              <w:rPr>
                <w:lang w:val="fi-FI" w:eastAsia="fi-FI"/>
              </w:rPr>
            </w:pPr>
            <w:r w:rsidRPr="00CC1EA8">
              <w:rPr>
                <w:lang w:val="en-US" w:eastAsia="fi-FI"/>
              </w:rPr>
              <w:t>0</w:t>
            </w:r>
          </w:p>
        </w:tc>
      </w:tr>
      <w:tr w:rsidR="00BC3EA7" w:rsidRPr="00CC1EA8" w14:paraId="58C0849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84596A" w14:textId="77777777" w:rsidR="00BC3EA7" w:rsidRPr="00CC1EA8" w:rsidRDefault="00BC3EA7" w:rsidP="00BC3EA7">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5B6732B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107B75"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05CF21A" w14:textId="77777777" w:rsidR="00BC3EA7" w:rsidRPr="00CC1EA8" w:rsidRDefault="00BC3EA7" w:rsidP="00BC3EA7">
            <w:pPr>
              <w:pStyle w:val="TAC"/>
              <w:rPr>
                <w:lang w:val="fi-FI" w:eastAsia="fi-FI"/>
              </w:rPr>
            </w:pPr>
            <w:r w:rsidRPr="00CC1EA8">
              <w:rPr>
                <w:lang w:val="en-US" w:eastAsia="fi-FI"/>
              </w:rPr>
              <w:t>0</w:t>
            </w:r>
          </w:p>
        </w:tc>
      </w:tr>
      <w:tr w:rsidR="00BC3EA7" w:rsidRPr="00CC1EA8" w14:paraId="7732A35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AAA68F" w14:textId="77777777" w:rsidR="00BC3EA7" w:rsidRPr="00CC1EA8" w:rsidRDefault="00BC3EA7" w:rsidP="00BC3EA7">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69C4ADC3"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94B0EBF"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F81875D" w14:textId="77777777" w:rsidR="00BC3EA7" w:rsidRPr="00CC1EA8" w:rsidRDefault="00BC3EA7" w:rsidP="00BC3EA7">
            <w:pPr>
              <w:pStyle w:val="TAC"/>
              <w:rPr>
                <w:lang w:val="fi-FI" w:eastAsia="fi-FI"/>
              </w:rPr>
            </w:pPr>
            <w:r w:rsidRPr="00CC1EA8">
              <w:rPr>
                <w:lang w:val="en-US" w:eastAsia="fi-FI"/>
              </w:rPr>
              <w:t>0</w:t>
            </w:r>
          </w:p>
        </w:tc>
      </w:tr>
      <w:tr w:rsidR="00BC3EA7" w:rsidRPr="00CC1EA8" w14:paraId="07BEBE9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B064E4" w14:textId="77777777" w:rsidR="00BC3EA7" w:rsidRPr="00CC1EA8" w:rsidRDefault="00BC3EA7" w:rsidP="00BC3EA7">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461B7271"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6023D62"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EF99465" w14:textId="77777777" w:rsidR="00BC3EA7" w:rsidRPr="00CC1EA8" w:rsidRDefault="00BC3EA7" w:rsidP="00BC3EA7">
            <w:pPr>
              <w:pStyle w:val="TAC"/>
              <w:rPr>
                <w:lang w:val="fi-FI" w:eastAsia="fi-FI"/>
              </w:rPr>
            </w:pPr>
            <w:r w:rsidRPr="00CC1EA8">
              <w:rPr>
                <w:lang w:val="en-US" w:eastAsia="fi-FI"/>
              </w:rPr>
              <w:t>0</w:t>
            </w:r>
          </w:p>
        </w:tc>
      </w:tr>
      <w:tr w:rsidR="00BC3EA7" w:rsidRPr="00CC1EA8" w14:paraId="2865475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A23671" w14:textId="77777777" w:rsidR="00BC3EA7" w:rsidRPr="00CC1EA8" w:rsidRDefault="00BC3EA7" w:rsidP="00BC3EA7">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590F5E7F"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DA918FC" w14:textId="77777777" w:rsidR="00BC3EA7" w:rsidRPr="00CC1EA8" w:rsidRDefault="00BC3EA7" w:rsidP="00BC3EA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B305623" w14:textId="77777777" w:rsidR="00BC3EA7" w:rsidRPr="00CC1EA8" w:rsidRDefault="00BC3EA7" w:rsidP="00BC3EA7">
            <w:pPr>
              <w:pStyle w:val="TAC"/>
              <w:rPr>
                <w:lang w:val="fi-FI" w:eastAsia="fi-FI"/>
              </w:rPr>
            </w:pPr>
            <w:r w:rsidRPr="00CC1EA8">
              <w:rPr>
                <w:lang w:val="en-US" w:eastAsia="fi-FI"/>
              </w:rPr>
              <w:t>0</w:t>
            </w:r>
          </w:p>
        </w:tc>
      </w:tr>
      <w:tr w:rsidR="00BC3EA7" w:rsidRPr="00CC1EA8" w14:paraId="282A507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06ED183" w14:textId="77777777" w:rsidR="00BC3EA7" w:rsidRPr="00CC1EA8" w:rsidRDefault="00BC3EA7" w:rsidP="00BC3EA7">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46686090"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D4D4337" w14:textId="77777777" w:rsidR="00BC3EA7" w:rsidRPr="00CC1EA8" w:rsidRDefault="00BC3EA7" w:rsidP="00BC3EA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81852BA" w14:textId="77777777" w:rsidR="00BC3EA7" w:rsidRPr="00CC1EA8" w:rsidRDefault="00BC3EA7" w:rsidP="00BC3EA7">
            <w:pPr>
              <w:pStyle w:val="TAC"/>
              <w:rPr>
                <w:lang w:val="en-US" w:eastAsia="fi-FI"/>
              </w:rPr>
            </w:pPr>
            <w:r w:rsidRPr="00CC1EA8">
              <w:rPr>
                <w:lang w:val="en-US" w:eastAsia="fi-FI"/>
              </w:rPr>
              <w:t>0</w:t>
            </w:r>
          </w:p>
        </w:tc>
      </w:tr>
      <w:tr w:rsidR="00BC3EA7" w:rsidRPr="00CC1EA8" w14:paraId="5E3E4A9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5D7CC1" w14:textId="77777777" w:rsidR="00BC3EA7" w:rsidRPr="00CC1EA8" w:rsidRDefault="00BC3EA7" w:rsidP="00BC3EA7">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6F87F9A9"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81CAD8"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44FA372" w14:textId="77777777" w:rsidR="00BC3EA7" w:rsidRPr="00CC1EA8" w:rsidRDefault="00BC3EA7" w:rsidP="00BC3EA7">
            <w:pPr>
              <w:pStyle w:val="TAC"/>
              <w:rPr>
                <w:lang w:val="fi-FI" w:eastAsia="fi-FI"/>
              </w:rPr>
            </w:pPr>
            <w:r w:rsidRPr="00CC1EA8">
              <w:rPr>
                <w:lang w:val="en-US" w:eastAsia="fi-FI"/>
              </w:rPr>
              <w:t>0</w:t>
            </w:r>
          </w:p>
        </w:tc>
      </w:tr>
      <w:tr w:rsidR="00BC3EA7" w:rsidRPr="00CC1EA8" w14:paraId="6BEABCA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C07E91" w14:textId="77777777" w:rsidR="00BC3EA7" w:rsidRPr="00CC1EA8" w:rsidRDefault="00BC3EA7" w:rsidP="00BC3EA7">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71C42FE1"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E6DB537"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1CDB6CE" w14:textId="77777777" w:rsidR="00BC3EA7" w:rsidRPr="00CC1EA8" w:rsidRDefault="00BC3EA7" w:rsidP="00BC3EA7">
            <w:pPr>
              <w:pStyle w:val="TAC"/>
              <w:rPr>
                <w:lang w:val="fi-FI" w:eastAsia="fi-FI"/>
              </w:rPr>
            </w:pPr>
            <w:r w:rsidRPr="00CC1EA8">
              <w:rPr>
                <w:lang w:val="en-US" w:eastAsia="fi-FI"/>
              </w:rPr>
              <w:t>0</w:t>
            </w:r>
          </w:p>
        </w:tc>
      </w:tr>
      <w:tr w:rsidR="00BC3EA7" w:rsidRPr="00CC1EA8" w14:paraId="72B15EE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550966" w14:textId="77777777" w:rsidR="00BC3EA7" w:rsidRPr="00CC1EA8" w:rsidRDefault="00BC3EA7" w:rsidP="00BC3EA7">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04564BBA"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A3BE7D"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DCFA9CA" w14:textId="77777777" w:rsidR="00BC3EA7" w:rsidRPr="00CC1EA8" w:rsidRDefault="00BC3EA7" w:rsidP="00BC3EA7">
            <w:pPr>
              <w:pStyle w:val="TAC"/>
              <w:rPr>
                <w:lang w:val="fi-FI" w:eastAsia="fi-FI"/>
              </w:rPr>
            </w:pPr>
            <w:r w:rsidRPr="00CC1EA8">
              <w:rPr>
                <w:lang w:val="en-US" w:eastAsia="fi-FI"/>
              </w:rPr>
              <w:t>0</w:t>
            </w:r>
          </w:p>
        </w:tc>
      </w:tr>
      <w:tr w:rsidR="00BC3EA7" w:rsidRPr="00CC1EA8" w14:paraId="699D127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992D0C9" w14:textId="77777777" w:rsidR="00BC3EA7" w:rsidRPr="00CC1EA8" w:rsidRDefault="00BC3EA7" w:rsidP="00BC3EA7">
            <w:pPr>
              <w:pStyle w:val="TAC"/>
              <w:rPr>
                <w:lang w:val="sv-SE" w:eastAsia="fi-FI"/>
              </w:rPr>
            </w:pPr>
            <w:r w:rsidRPr="00CC1EA8">
              <w:rPr>
                <w:lang w:val="sv-SE" w:eastAsia="fi-FI"/>
              </w:rPr>
              <w:lastRenderedPageBreak/>
              <w:t>CA_n260(A-3O-P)</w:t>
            </w:r>
          </w:p>
        </w:tc>
        <w:tc>
          <w:tcPr>
            <w:tcW w:w="1701" w:type="dxa"/>
            <w:tcBorders>
              <w:top w:val="nil"/>
              <w:left w:val="nil"/>
              <w:bottom w:val="single" w:sz="4" w:space="0" w:color="auto"/>
              <w:right w:val="single" w:sz="4" w:space="0" w:color="auto"/>
            </w:tcBorders>
            <w:shd w:val="clear" w:color="auto" w:fill="auto"/>
          </w:tcPr>
          <w:p w14:paraId="3060751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7853BB" w14:textId="77777777" w:rsidR="00BC3EA7" w:rsidRPr="00CC1EA8" w:rsidRDefault="00BC3EA7" w:rsidP="00BC3EA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6313A79" w14:textId="77777777" w:rsidR="00BC3EA7" w:rsidRPr="00CC1EA8" w:rsidRDefault="00BC3EA7" w:rsidP="00BC3EA7">
            <w:pPr>
              <w:pStyle w:val="TAC"/>
              <w:rPr>
                <w:lang w:val="en-US" w:eastAsia="fi-FI"/>
              </w:rPr>
            </w:pPr>
            <w:r w:rsidRPr="00CC1EA8">
              <w:rPr>
                <w:lang w:val="en-US" w:eastAsia="fi-FI"/>
              </w:rPr>
              <w:t>0</w:t>
            </w:r>
          </w:p>
        </w:tc>
      </w:tr>
      <w:tr w:rsidR="00BC3EA7" w:rsidRPr="00CC1EA8" w14:paraId="2F4FBF1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9D954C3" w14:textId="77777777" w:rsidR="00BC3EA7" w:rsidRPr="00CC1EA8" w:rsidRDefault="00BC3EA7" w:rsidP="00BC3EA7">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3195A345" w14:textId="77777777" w:rsidR="00BC3EA7" w:rsidRPr="00CC1EA8" w:rsidRDefault="00BC3EA7" w:rsidP="00BC3EA7">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54A54D28" w14:textId="77777777" w:rsidR="00BC3EA7" w:rsidRPr="00CC1EA8" w:rsidRDefault="00BC3EA7" w:rsidP="00BC3EA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48DCF1F" w14:textId="77777777" w:rsidR="00BC3EA7" w:rsidRPr="00CC1EA8" w:rsidRDefault="00BC3EA7" w:rsidP="00BC3EA7">
            <w:pPr>
              <w:pStyle w:val="TAC"/>
              <w:rPr>
                <w:lang w:val="en-US" w:eastAsia="fi-FI"/>
              </w:rPr>
            </w:pPr>
            <w:r w:rsidRPr="00CC1EA8">
              <w:rPr>
                <w:lang w:val="en-US" w:eastAsia="fi-FI"/>
              </w:rPr>
              <w:t>0</w:t>
            </w:r>
          </w:p>
        </w:tc>
      </w:tr>
      <w:tr w:rsidR="00BC3EA7" w:rsidRPr="00CC1EA8" w14:paraId="45B625E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61AABF" w14:textId="77777777" w:rsidR="00BC3EA7" w:rsidRPr="00CC1EA8" w:rsidRDefault="00BC3EA7" w:rsidP="00BC3EA7">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3AE02460"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3E03930"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BFEB6C4" w14:textId="77777777" w:rsidR="00BC3EA7" w:rsidRPr="00CC1EA8" w:rsidRDefault="00BC3EA7" w:rsidP="00BC3EA7">
            <w:pPr>
              <w:pStyle w:val="TAC"/>
              <w:rPr>
                <w:lang w:val="fi-FI" w:eastAsia="fi-FI"/>
              </w:rPr>
            </w:pPr>
            <w:r w:rsidRPr="00CC1EA8">
              <w:rPr>
                <w:lang w:val="en-US" w:eastAsia="fi-FI"/>
              </w:rPr>
              <w:t>0</w:t>
            </w:r>
          </w:p>
        </w:tc>
      </w:tr>
      <w:tr w:rsidR="00BC3EA7" w:rsidRPr="00CC1EA8" w14:paraId="2BCB957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D86781" w14:textId="77777777" w:rsidR="00BC3EA7" w:rsidRPr="00CC1EA8" w:rsidRDefault="00BC3EA7" w:rsidP="00BC3EA7">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4407AB3C"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4101DF"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9F1C97D" w14:textId="77777777" w:rsidR="00BC3EA7" w:rsidRPr="00CC1EA8" w:rsidRDefault="00BC3EA7" w:rsidP="00BC3EA7">
            <w:pPr>
              <w:pStyle w:val="TAC"/>
              <w:rPr>
                <w:lang w:val="fi-FI" w:eastAsia="fi-FI"/>
              </w:rPr>
            </w:pPr>
            <w:r w:rsidRPr="00CC1EA8">
              <w:rPr>
                <w:lang w:val="en-US" w:eastAsia="fi-FI"/>
              </w:rPr>
              <w:t>0</w:t>
            </w:r>
          </w:p>
        </w:tc>
      </w:tr>
      <w:tr w:rsidR="00BC3EA7" w:rsidRPr="00CC1EA8" w14:paraId="6C10083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316333" w14:textId="77777777" w:rsidR="00BC3EA7" w:rsidRPr="00CC1EA8" w:rsidRDefault="00BC3EA7" w:rsidP="00BC3EA7">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4DB7701F"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5531E0"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C672556" w14:textId="77777777" w:rsidR="00BC3EA7" w:rsidRPr="00CC1EA8" w:rsidRDefault="00BC3EA7" w:rsidP="00BC3EA7">
            <w:pPr>
              <w:pStyle w:val="TAC"/>
              <w:rPr>
                <w:lang w:val="fi-FI" w:eastAsia="fi-FI"/>
              </w:rPr>
            </w:pPr>
            <w:r w:rsidRPr="00CC1EA8">
              <w:rPr>
                <w:lang w:val="en-US" w:eastAsia="fi-FI"/>
              </w:rPr>
              <w:t>0</w:t>
            </w:r>
          </w:p>
        </w:tc>
      </w:tr>
      <w:tr w:rsidR="00BC3EA7" w:rsidRPr="00CC1EA8" w14:paraId="23065EE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190E9C" w14:textId="77777777" w:rsidR="00BC3EA7" w:rsidRPr="00CC1EA8" w:rsidRDefault="00BC3EA7" w:rsidP="00BC3EA7">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625259A6"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0C46337D"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C31F163" w14:textId="77777777" w:rsidR="00BC3EA7" w:rsidRPr="00CC1EA8" w:rsidRDefault="00BC3EA7" w:rsidP="00BC3EA7">
            <w:pPr>
              <w:pStyle w:val="TAC"/>
              <w:rPr>
                <w:lang w:val="fi-FI" w:eastAsia="fi-FI"/>
              </w:rPr>
            </w:pPr>
            <w:r w:rsidRPr="00CC1EA8">
              <w:rPr>
                <w:lang w:val="en-US" w:eastAsia="fi-FI"/>
              </w:rPr>
              <w:t>0</w:t>
            </w:r>
          </w:p>
        </w:tc>
      </w:tr>
      <w:tr w:rsidR="00BC3EA7" w:rsidRPr="00CC1EA8" w14:paraId="3BD020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67361D0" w14:textId="77777777" w:rsidR="00BC3EA7" w:rsidRPr="00CC1EA8" w:rsidRDefault="00BC3EA7" w:rsidP="00BC3EA7">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537C549C"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C6BBA9" w14:textId="77777777" w:rsidR="00BC3EA7" w:rsidRPr="00CC1EA8" w:rsidRDefault="00BC3EA7" w:rsidP="00BC3EA7">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5A1A3E2D" w14:textId="77777777" w:rsidR="00BC3EA7" w:rsidRPr="00CC1EA8" w:rsidRDefault="00BC3EA7" w:rsidP="00BC3EA7">
            <w:pPr>
              <w:pStyle w:val="TAC"/>
              <w:rPr>
                <w:lang w:val="en-US" w:eastAsia="fi-FI"/>
              </w:rPr>
            </w:pPr>
            <w:r w:rsidRPr="00CC1EA8">
              <w:rPr>
                <w:lang w:val="en-US" w:eastAsia="fi-FI"/>
              </w:rPr>
              <w:t>0</w:t>
            </w:r>
          </w:p>
        </w:tc>
      </w:tr>
      <w:tr w:rsidR="00BC3EA7" w:rsidRPr="00CC1EA8" w14:paraId="7634901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A8A6474" w14:textId="77777777" w:rsidR="00BC3EA7" w:rsidRPr="00CC1EA8" w:rsidRDefault="00BC3EA7" w:rsidP="00BC3EA7">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6A3C949F"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E99D7"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E008D2A" w14:textId="77777777" w:rsidR="00BC3EA7" w:rsidRPr="00CC1EA8" w:rsidRDefault="00BC3EA7" w:rsidP="00BC3EA7">
            <w:pPr>
              <w:pStyle w:val="TAC"/>
              <w:rPr>
                <w:lang w:val="en-US" w:eastAsia="fi-FI"/>
              </w:rPr>
            </w:pPr>
            <w:r w:rsidRPr="00CC1EA8">
              <w:rPr>
                <w:lang w:val="en-US" w:eastAsia="fi-FI"/>
              </w:rPr>
              <w:t>0</w:t>
            </w:r>
          </w:p>
        </w:tc>
      </w:tr>
      <w:tr w:rsidR="00BC3EA7" w:rsidRPr="00CC1EA8" w14:paraId="41EDBFB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800A4" w14:textId="77777777" w:rsidR="00BC3EA7" w:rsidRPr="00CC1EA8" w:rsidRDefault="00BC3EA7" w:rsidP="00BC3EA7">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518D8864"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DB644FC"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4815D87" w14:textId="77777777" w:rsidR="00BC3EA7" w:rsidRPr="00CC1EA8" w:rsidRDefault="00BC3EA7" w:rsidP="00BC3EA7">
            <w:pPr>
              <w:pStyle w:val="TAC"/>
              <w:rPr>
                <w:lang w:val="fi-FI" w:eastAsia="fi-FI"/>
              </w:rPr>
            </w:pPr>
            <w:r w:rsidRPr="00CC1EA8">
              <w:rPr>
                <w:lang w:val="en-US" w:eastAsia="fi-FI"/>
              </w:rPr>
              <w:t>0</w:t>
            </w:r>
          </w:p>
        </w:tc>
      </w:tr>
      <w:tr w:rsidR="00BC3EA7" w:rsidRPr="00CC1EA8" w14:paraId="4E2503E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8DF8CE4" w14:textId="77777777" w:rsidR="00BC3EA7" w:rsidRPr="00CC1EA8" w:rsidRDefault="00BC3EA7" w:rsidP="00BC3EA7">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132CEB63"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4EDF4D" w14:textId="77777777" w:rsidR="00BC3EA7" w:rsidRPr="00CC1EA8" w:rsidRDefault="00BC3EA7" w:rsidP="00BC3EA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5D95881" w14:textId="77777777" w:rsidR="00BC3EA7" w:rsidRPr="00CC1EA8" w:rsidRDefault="00BC3EA7" w:rsidP="00BC3EA7">
            <w:pPr>
              <w:pStyle w:val="TAC"/>
              <w:rPr>
                <w:lang w:val="en-US" w:eastAsia="fi-FI"/>
              </w:rPr>
            </w:pPr>
            <w:r w:rsidRPr="00CC1EA8">
              <w:rPr>
                <w:lang w:val="en-US" w:eastAsia="fi-FI"/>
              </w:rPr>
              <w:t>0</w:t>
            </w:r>
          </w:p>
        </w:tc>
      </w:tr>
      <w:tr w:rsidR="00BC3EA7" w:rsidRPr="00CC1EA8" w14:paraId="35721EF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D14D511" w14:textId="77777777" w:rsidR="00BC3EA7" w:rsidRPr="00CC1EA8" w:rsidRDefault="00BC3EA7" w:rsidP="00BC3EA7">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233EE6F0"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2E3F1C" w14:textId="77777777" w:rsidR="00BC3EA7" w:rsidRPr="00CC1EA8" w:rsidRDefault="00BC3EA7" w:rsidP="00BC3EA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C37D84E" w14:textId="77777777" w:rsidR="00BC3EA7" w:rsidRPr="00CC1EA8" w:rsidRDefault="00BC3EA7" w:rsidP="00BC3EA7">
            <w:pPr>
              <w:pStyle w:val="TAC"/>
              <w:rPr>
                <w:lang w:val="en-US" w:eastAsia="fi-FI"/>
              </w:rPr>
            </w:pPr>
            <w:r w:rsidRPr="00CC1EA8">
              <w:rPr>
                <w:lang w:val="en-US" w:eastAsia="fi-FI"/>
              </w:rPr>
              <w:t>0</w:t>
            </w:r>
          </w:p>
        </w:tc>
      </w:tr>
      <w:tr w:rsidR="00BC3EA7" w:rsidRPr="00CC1EA8" w14:paraId="75A90BE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1A186E" w14:textId="77777777" w:rsidR="00BC3EA7" w:rsidRPr="00CC1EA8" w:rsidRDefault="00BC3EA7" w:rsidP="00BC3EA7">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62283117"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AF02662"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9FD4E14" w14:textId="77777777" w:rsidR="00BC3EA7" w:rsidRPr="00CC1EA8" w:rsidRDefault="00BC3EA7" w:rsidP="00BC3EA7">
            <w:pPr>
              <w:pStyle w:val="TAC"/>
              <w:rPr>
                <w:lang w:val="fi-FI" w:eastAsia="fi-FI"/>
              </w:rPr>
            </w:pPr>
            <w:r w:rsidRPr="00CC1EA8">
              <w:rPr>
                <w:lang w:val="en-US" w:eastAsia="fi-FI"/>
              </w:rPr>
              <w:t>0</w:t>
            </w:r>
          </w:p>
        </w:tc>
      </w:tr>
      <w:tr w:rsidR="00BC3EA7" w:rsidRPr="00CC1EA8" w14:paraId="6B75F8D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139ED43" w14:textId="77777777" w:rsidR="00BC3EA7" w:rsidRPr="00CC1EA8" w:rsidRDefault="00BC3EA7" w:rsidP="00BC3EA7">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56500F76"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86DFFE7" w14:textId="77777777" w:rsidR="00BC3EA7" w:rsidRPr="00CC1EA8" w:rsidRDefault="00BC3EA7" w:rsidP="00BC3EA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0EFF1930" w14:textId="77777777" w:rsidR="00BC3EA7" w:rsidRPr="00CC1EA8" w:rsidRDefault="00BC3EA7" w:rsidP="00BC3EA7">
            <w:pPr>
              <w:pStyle w:val="TAC"/>
              <w:rPr>
                <w:lang w:val="en-US" w:eastAsia="fi-FI"/>
              </w:rPr>
            </w:pPr>
            <w:r w:rsidRPr="00CC1EA8">
              <w:rPr>
                <w:lang w:val="en-US" w:eastAsia="fi-FI"/>
              </w:rPr>
              <w:t>0</w:t>
            </w:r>
          </w:p>
        </w:tc>
      </w:tr>
      <w:tr w:rsidR="00BC3EA7" w:rsidRPr="00CC1EA8" w14:paraId="4E9081F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7D9197E" w14:textId="77777777" w:rsidR="00BC3EA7" w:rsidRPr="00CC1EA8" w:rsidRDefault="00BC3EA7" w:rsidP="00BC3EA7">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4EB3BD21"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6B8A54" w14:textId="77777777" w:rsidR="00BC3EA7" w:rsidRPr="00CC1EA8" w:rsidRDefault="00BC3EA7" w:rsidP="00BC3EA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8A6B593" w14:textId="77777777" w:rsidR="00BC3EA7" w:rsidRPr="00CC1EA8" w:rsidRDefault="00BC3EA7" w:rsidP="00BC3EA7">
            <w:pPr>
              <w:pStyle w:val="TAC"/>
              <w:rPr>
                <w:lang w:val="en-US" w:eastAsia="fi-FI"/>
              </w:rPr>
            </w:pPr>
            <w:r w:rsidRPr="00CC1EA8">
              <w:rPr>
                <w:lang w:val="en-US" w:eastAsia="fi-FI"/>
              </w:rPr>
              <w:t>0</w:t>
            </w:r>
          </w:p>
        </w:tc>
      </w:tr>
      <w:tr w:rsidR="00BC3EA7" w:rsidRPr="00CC1EA8" w14:paraId="70610BB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8D60DF0" w14:textId="77777777" w:rsidR="00BC3EA7" w:rsidRPr="00CC1EA8" w:rsidRDefault="00BC3EA7" w:rsidP="00BC3EA7">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66E16EAD"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15FCF6B" w14:textId="77777777" w:rsidR="00BC3EA7" w:rsidRPr="00CC1EA8" w:rsidRDefault="00BC3EA7" w:rsidP="00BC3EA7">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03A51D48" w14:textId="77777777" w:rsidR="00BC3EA7" w:rsidRPr="00CC1EA8" w:rsidRDefault="00BC3EA7" w:rsidP="00BC3EA7">
            <w:pPr>
              <w:pStyle w:val="TAC"/>
              <w:rPr>
                <w:lang w:val="en-US" w:eastAsia="fi-FI"/>
              </w:rPr>
            </w:pPr>
            <w:r w:rsidRPr="00CC1EA8">
              <w:rPr>
                <w:lang w:val="en-US" w:eastAsia="fi-FI"/>
              </w:rPr>
              <w:t>0</w:t>
            </w:r>
          </w:p>
        </w:tc>
      </w:tr>
      <w:tr w:rsidR="00BC3EA7" w:rsidRPr="00CC1EA8" w14:paraId="0DEC770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60BBDBA" w14:textId="77777777" w:rsidR="00BC3EA7" w:rsidRPr="00CC1EA8" w:rsidRDefault="00BC3EA7" w:rsidP="00BC3EA7">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1B7A7CC9"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511FA4B" w14:textId="77777777" w:rsidR="00BC3EA7" w:rsidRPr="00CC1EA8" w:rsidRDefault="00BC3EA7" w:rsidP="00BC3EA7">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5DBBEFD4" w14:textId="77777777" w:rsidR="00BC3EA7" w:rsidRPr="00CC1EA8" w:rsidRDefault="00BC3EA7" w:rsidP="00BC3EA7">
            <w:pPr>
              <w:pStyle w:val="TAC"/>
              <w:rPr>
                <w:lang w:val="en-US" w:eastAsia="fi-FI"/>
              </w:rPr>
            </w:pPr>
            <w:r w:rsidRPr="00CC1EA8">
              <w:rPr>
                <w:lang w:val="en-US" w:eastAsia="fi-FI"/>
              </w:rPr>
              <w:t>0</w:t>
            </w:r>
          </w:p>
        </w:tc>
      </w:tr>
      <w:tr w:rsidR="00BC3EA7" w:rsidRPr="00CC1EA8" w14:paraId="6648394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9F074F" w14:textId="77777777" w:rsidR="00BC3EA7" w:rsidRPr="00CC1EA8" w:rsidRDefault="00BC3EA7" w:rsidP="00BC3EA7">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46E82B47"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53D12ADE" w14:textId="77777777" w:rsidR="00BC3EA7" w:rsidRPr="00CC1EA8" w:rsidRDefault="00BC3EA7" w:rsidP="00BC3EA7">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1A666BF4" w14:textId="77777777" w:rsidR="00BC3EA7" w:rsidRPr="00CC1EA8" w:rsidRDefault="00BC3EA7" w:rsidP="00BC3EA7">
            <w:pPr>
              <w:pStyle w:val="TAC"/>
              <w:rPr>
                <w:lang w:val="fi-FI" w:eastAsia="fi-FI"/>
              </w:rPr>
            </w:pPr>
            <w:r w:rsidRPr="00CC1EA8">
              <w:rPr>
                <w:lang w:eastAsia="fi-FI"/>
              </w:rPr>
              <w:t>0</w:t>
            </w:r>
          </w:p>
        </w:tc>
      </w:tr>
      <w:tr w:rsidR="00BC3EA7" w:rsidRPr="00CC1EA8" w14:paraId="28D645F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CAE149" w14:textId="77777777" w:rsidR="00BC3EA7" w:rsidRPr="00CC1EA8" w:rsidRDefault="00BC3EA7" w:rsidP="00BC3EA7">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3131B511" w14:textId="77777777" w:rsidR="00BC3EA7" w:rsidRPr="00CC1EA8" w:rsidRDefault="00BC3EA7" w:rsidP="00BC3EA7">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5AFC1747" w14:textId="77777777" w:rsidR="00BC3EA7" w:rsidRPr="00CC1EA8" w:rsidRDefault="00BC3EA7" w:rsidP="00BC3EA7">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1415F149" w14:textId="77777777" w:rsidR="00BC3EA7" w:rsidRPr="00CC1EA8" w:rsidRDefault="00BC3EA7" w:rsidP="00BC3EA7">
            <w:pPr>
              <w:pStyle w:val="TAC"/>
              <w:rPr>
                <w:lang w:val="fi-FI" w:eastAsia="fi-FI"/>
              </w:rPr>
            </w:pPr>
            <w:r w:rsidRPr="00CC1EA8">
              <w:rPr>
                <w:lang w:val="en-US" w:eastAsia="fi-FI"/>
              </w:rPr>
              <w:t>0</w:t>
            </w:r>
          </w:p>
        </w:tc>
      </w:tr>
      <w:tr w:rsidR="00BC3EA7" w:rsidRPr="00CC1EA8" w14:paraId="33CDC2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475419" w14:textId="77777777" w:rsidR="00BC3EA7" w:rsidRPr="00CC1EA8" w:rsidRDefault="00BC3EA7" w:rsidP="00BC3EA7">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2E72197A" w14:textId="77777777" w:rsidR="00BC3EA7" w:rsidRPr="00CC1EA8" w:rsidRDefault="00BC3EA7" w:rsidP="00BC3EA7">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6A48215A" w14:textId="77777777" w:rsidR="00BC3EA7" w:rsidRPr="00CC1EA8" w:rsidRDefault="00BC3EA7" w:rsidP="00BC3EA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6C347733" w14:textId="77777777" w:rsidR="00BC3EA7" w:rsidRPr="00CC1EA8" w:rsidRDefault="00BC3EA7" w:rsidP="00BC3EA7">
            <w:pPr>
              <w:pStyle w:val="TAC"/>
              <w:rPr>
                <w:lang w:val="fi-FI" w:eastAsia="fi-FI"/>
              </w:rPr>
            </w:pPr>
            <w:r w:rsidRPr="00CC1EA8">
              <w:rPr>
                <w:lang w:val="en-US" w:eastAsia="fi-FI"/>
              </w:rPr>
              <w:t>0</w:t>
            </w:r>
          </w:p>
        </w:tc>
      </w:tr>
      <w:tr w:rsidR="00BC3EA7" w:rsidRPr="00CC1EA8" w14:paraId="175F4CA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BA2C8B" w14:textId="77777777" w:rsidR="00BC3EA7" w:rsidRPr="00CC1EA8" w:rsidRDefault="00BC3EA7" w:rsidP="00BC3EA7">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3C4BC589"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E5E81E" w14:textId="77777777" w:rsidR="00BC3EA7" w:rsidRPr="00CC1EA8" w:rsidRDefault="00BC3EA7" w:rsidP="00BC3EA7">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C06AE73" w14:textId="77777777" w:rsidR="00BC3EA7" w:rsidRPr="00CC1EA8" w:rsidRDefault="00BC3EA7" w:rsidP="00BC3EA7">
            <w:pPr>
              <w:pStyle w:val="TAC"/>
              <w:rPr>
                <w:lang w:val="fi-FI" w:eastAsia="fi-FI"/>
              </w:rPr>
            </w:pPr>
            <w:r w:rsidRPr="00CC1EA8">
              <w:rPr>
                <w:lang w:val="en-US" w:eastAsia="fi-FI"/>
              </w:rPr>
              <w:t>0</w:t>
            </w:r>
          </w:p>
        </w:tc>
      </w:tr>
      <w:tr w:rsidR="00BC3EA7" w:rsidRPr="00CC1EA8" w14:paraId="7518A6F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0CFC43" w14:textId="77777777" w:rsidR="00BC3EA7" w:rsidRPr="00CC1EA8" w:rsidRDefault="00BC3EA7" w:rsidP="00BC3EA7">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13365C67"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838887" w14:textId="77777777" w:rsidR="00BC3EA7" w:rsidRPr="00CC1EA8" w:rsidRDefault="00BC3EA7" w:rsidP="00BC3EA7">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C1963DA" w14:textId="77777777" w:rsidR="00BC3EA7" w:rsidRPr="00CC1EA8" w:rsidRDefault="00BC3EA7" w:rsidP="00BC3EA7">
            <w:pPr>
              <w:pStyle w:val="TAC"/>
              <w:rPr>
                <w:lang w:val="fi-FI" w:eastAsia="fi-FI"/>
              </w:rPr>
            </w:pPr>
            <w:r w:rsidRPr="00CC1EA8">
              <w:rPr>
                <w:lang w:val="en-US" w:eastAsia="fi-FI"/>
              </w:rPr>
              <w:t>0</w:t>
            </w:r>
          </w:p>
        </w:tc>
      </w:tr>
      <w:tr w:rsidR="00BC3EA7" w:rsidRPr="00CC1EA8" w14:paraId="676B76E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CA4CD6" w14:textId="77777777" w:rsidR="00BC3EA7" w:rsidRPr="00CC1EA8" w:rsidRDefault="00BC3EA7" w:rsidP="00BC3EA7">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64F2985D"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9CC13D5"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521A95F" w14:textId="77777777" w:rsidR="00BC3EA7" w:rsidRPr="00CC1EA8" w:rsidRDefault="00BC3EA7" w:rsidP="00BC3EA7">
            <w:pPr>
              <w:pStyle w:val="TAC"/>
              <w:rPr>
                <w:lang w:val="fi-FI" w:eastAsia="fi-FI"/>
              </w:rPr>
            </w:pPr>
            <w:r w:rsidRPr="00CC1EA8">
              <w:rPr>
                <w:lang w:val="en-US" w:eastAsia="fi-FI"/>
              </w:rPr>
              <w:t>0</w:t>
            </w:r>
          </w:p>
        </w:tc>
      </w:tr>
      <w:tr w:rsidR="00BC3EA7" w:rsidRPr="00CC1EA8" w14:paraId="0C0DD3D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BE6500" w14:textId="77777777" w:rsidR="00BC3EA7" w:rsidRPr="00CC1EA8" w:rsidRDefault="00BC3EA7" w:rsidP="00BC3EA7">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433570F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3C7864" w14:textId="77777777" w:rsidR="00BC3EA7" w:rsidRPr="00CC1EA8" w:rsidRDefault="00BC3EA7" w:rsidP="00BC3EA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EE39667" w14:textId="77777777" w:rsidR="00BC3EA7" w:rsidRPr="00CC1EA8" w:rsidRDefault="00BC3EA7" w:rsidP="00BC3EA7">
            <w:pPr>
              <w:pStyle w:val="TAC"/>
              <w:rPr>
                <w:lang w:val="fi-FI" w:eastAsia="fi-FI"/>
              </w:rPr>
            </w:pPr>
            <w:r w:rsidRPr="00CC1EA8">
              <w:rPr>
                <w:lang w:val="en-US" w:eastAsia="fi-FI"/>
              </w:rPr>
              <w:t>0</w:t>
            </w:r>
          </w:p>
        </w:tc>
      </w:tr>
      <w:tr w:rsidR="00BC3EA7" w:rsidRPr="00CC1EA8" w14:paraId="5869CD6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84EAED" w14:textId="77777777" w:rsidR="00BC3EA7" w:rsidRPr="00CC1EA8" w:rsidRDefault="00BC3EA7" w:rsidP="00BC3EA7">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4B353753"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9851F4"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58CDF93" w14:textId="77777777" w:rsidR="00BC3EA7" w:rsidRPr="00CC1EA8" w:rsidRDefault="00BC3EA7" w:rsidP="00BC3EA7">
            <w:pPr>
              <w:pStyle w:val="TAC"/>
              <w:rPr>
                <w:lang w:val="fi-FI" w:eastAsia="fi-FI"/>
              </w:rPr>
            </w:pPr>
            <w:r w:rsidRPr="00CC1EA8">
              <w:rPr>
                <w:lang w:val="en-US" w:eastAsia="fi-FI"/>
              </w:rPr>
              <w:t>0</w:t>
            </w:r>
          </w:p>
        </w:tc>
      </w:tr>
      <w:tr w:rsidR="00BC3EA7" w:rsidRPr="00CC1EA8" w14:paraId="195013F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F937A3" w14:textId="77777777" w:rsidR="00BC3EA7" w:rsidRPr="00CC1EA8" w:rsidRDefault="00BC3EA7" w:rsidP="00BC3EA7">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0CD85EE8"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63BD92F7"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ABBFFC5" w14:textId="77777777" w:rsidR="00BC3EA7" w:rsidRPr="00CC1EA8" w:rsidRDefault="00BC3EA7" w:rsidP="00BC3EA7">
            <w:pPr>
              <w:pStyle w:val="TAC"/>
              <w:rPr>
                <w:lang w:val="fi-FI" w:eastAsia="fi-FI"/>
              </w:rPr>
            </w:pPr>
            <w:r w:rsidRPr="00CC1EA8">
              <w:rPr>
                <w:lang w:val="en-US" w:eastAsia="fi-FI"/>
              </w:rPr>
              <w:t>0</w:t>
            </w:r>
          </w:p>
        </w:tc>
      </w:tr>
      <w:tr w:rsidR="00BC3EA7" w:rsidRPr="00CC1EA8" w14:paraId="4CFC8EC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19C344" w14:textId="77777777" w:rsidR="00BC3EA7" w:rsidRPr="00CC1EA8" w:rsidRDefault="00BC3EA7" w:rsidP="00BC3EA7">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6764E2D0"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45E40F9"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EEF4A27" w14:textId="77777777" w:rsidR="00BC3EA7" w:rsidRPr="00CC1EA8" w:rsidRDefault="00BC3EA7" w:rsidP="00BC3EA7">
            <w:pPr>
              <w:pStyle w:val="TAC"/>
              <w:rPr>
                <w:lang w:val="fi-FI" w:eastAsia="fi-FI"/>
              </w:rPr>
            </w:pPr>
            <w:r w:rsidRPr="00CC1EA8">
              <w:rPr>
                <w:lang w:val="en-US" w:eastAsia="fi-FI"/>
              </w:rPr>
              <w:t>0</w:t>
            </w:r>
          </w:p>
        </w:tc>
      </w:tr>
      <w:tr w:rsidR="00BC3EA7" w:rsidRPr="00CC1EA8" w14:paraId="6F48276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FFDAB74" w14:textId="77777777" w:rsidR="00BC3EA7" w:rsidRPr="00CC1EA8" w:rsidRDefault="00BC3EA7" w:rsidP="00BC3EA7">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11A7481A"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985C172" w14:textId="77777777" w:rsidR="00BC3EA7" w:rsidRPr="00CC1EA8" w:rsidRDefault="00BC3EA7" w:rsidP="00BC3EA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7B5B0E7F" w14:textId="77777777" w:rsidR="00BC3EA7" w:rsidRPr="00CC1EA8" w:rsidRDefault="00BC3EA7" w:rsidP="00BC3EA7">
            <w:pPr>
              <w:pStyle w:val="TAC"/>
              <w:rPr>
                <w:lang w:val="en-US" w:eastAsia="fi-FI"/>
              </w:rPr>
            </w:pPr>
            <w:r w:rsidRPr="00CC1EA8">
              <w:rPr>
                <w:lang w:val="en-US" w:eastAsia="fi-FI"/>
              </w:rPr>
              <w:t>0</w:t>
            </w:r>
          </w:p>
        </w:tc>
      </w:tr>
      <w:tr w:rsidR="00BC3EA7" w:rsidRPr="00CC1EA8" w14:paraId="4B2BDF8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E1C91A1" w14:textId="77777777" w:rsidR="00BC3EA7" w:rsidRPr="00CC1EA8" w:rsidRDefault="00BC3EA7" w:rsidP="00BC3EA7">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690BA707"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1393B4" w14:textId="77777777" w:rsidR="00BC3EA7" w:rsidRPr="00CC1EA8" w:rsidRDefault="00BC3EA7" w:rsidP="00BC3EA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D164A44" w14:textId="77777777" w:rsidR="00BC3EA7" w:rsidRPr="00CC1EA8" w:rsidRDefault="00BC3EA7" w:rsidP="00BC3EA7">
            <w:pPr>
              <w:pStyle w:val="TAC"/>
              <w:rPr>
                <w:lang w:val="en-US" w:eastAsia="fi-FI"/>
              </w:rPr>
            </w:pPr>
            <w:r w:rsidRPr="00CC1EA8">
              <w:rPr>
                <w:lang w:val="en-US" w:eastAsia="fi-FI"/>
              </w:rPr>
              <w:t>0</w:t>
            </w:r>
          </w:p>
        </w:tc>
      </w:tr>
      <w:tr w:rsidR="00BC3EA7" w:rsidRPr="00CC1EA8" w14:paraId="00FAF5D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2A38AB" w14:textId="77777777" w:rsidR="00BC3EA7" w:rsidRPr="00CC1EA8" w:rsidRDefault="00BC3EA7" w:rsidP="00BC3EA7">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07CCEC0A"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5B87EF1B"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8ECD6D9" w14:textId="77777777" w:rsidR="00BC3EA7" w:rsidRPr="00CC1EA8" w:rsidRDefault="00BC3EA7" w:rsidP="00BC3EA7">
            <w:pPr>
              <w:pStyle w:val="TAC"/>
              <w:rPr>
                <w:lang w:val="fi-FI" w:eastAsia="fi-FI"/>
              </w:rPr>
            </w:pPr>
            <w:r w:rsidRPr="00CC1EA8">
              <w:rPr>
                <w:lang w:val="en-US" w:eastAsia="fi-FI"/>
              </w:rPr>
              <w:t>0</w:t>
            </w:r>
          </w:p>
        </w:tc>
      </w:tr>
      <w:tr w:rsidR="00BC3EA7" w:rsidRPr="00CC1EA8" w14:paraId="40F5B7F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B6C726" w14:textId="77777777" w:rsidR="00BC3EA7" w:rsidRPr="00CC1EA8" w:rsidRDefault="00BC3EA7" w:rsidP="00BC3EA7">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1D02C890"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0ED4ED65"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A3EE32" w14:textId="77777777" w:rsidR="00BC3EA7" w:rsidRPr="00CC1EA8" w:rsidRDefault="00BC3EA7" w:rsidP="00BC3EA7">
            <w:pPr>
              <w:pStyle w:val="TAC"/>
              <w:rPr>
                <w:lang w:val="fi-FI" w:eastAsia="fi-FI"/>
              </w:rPr>
            </w:pPr>
            <w:r w:rsidRPr="00CC1EA8">
              <w:rPr>
                <w:lang w:val="en-US" w:eastAsia="fi-FI"/>
              </w:rPr>
              <w:t>0</w:t>
            </w:r>
          </w:p>
        </w:tc>
      </w:tr>
      <w:tr w:rsidR="00BC3EA7" w:rsidRPr="00CC1EA8" w14:paraId="2471917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D9FB40F" w14:textId="77777777" w:rsidR="00BC3EA7" w:rsidRPr="00CC1EA8" w:rsidRDefault="00BC3EA7" w:rsidP="00BC3EA7">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62CB6CCD"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9EE02" w14:textId="77777777" w:rsidR="00BC3EA7" w:rsidRPr="00CC1EA8" w:rsidRDefault="00BC3EA7" w:rsidP="00BC3EA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ACC8E07" w14:textId="77777777" w:rsidR="00BC3EA7" w:rsidRPr="00CC1EA8" w:rsidRDefault="00BC3EA7" w:rsidP="00BC3EA7">
            <w:pPr>
              <w:pStyle w:val="TAC"/>
              <w:rPr>
                <w:lang w:val="en-US" w:eastAsia="fi-FI"/>
              </w:rPr>
            </w:pPr>
            <w:r w:rsidRPr="00CC1EA8">
              <w:rPr>
                <w:lang w:val="en-US" w:eastAsia="fi-FI"/>
              </w:rPr>
              <w:t>0</w:t>
            </w:r>
          </w:p>
        </w:tc>
      </w:tr>
      <w:tr w:rsidR="00BC3EA7" w:rsidRPr="00CC1EA8" w14:paraId="56A2646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E548EF" w14:textId="77777777" w:rsidR="00BC3EA7" w:rsidRPr="00CC1EA8" w:rsidRDefault="00BC3EA7" w:rsidP="00BC3EA7">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7E2BCB18"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11B427D"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DD2AF78" w14:textId="77777777" w:rsidR="00BC3EA7" w:rsidRPr="00CC1EA8" w:rsidRDefault="00BC3EA7" w:rsidP="00BC3EA7">
            <w:pPr>
              <w:pStyle w:val="TAC"/>
              <w:rPr>
                <w:lang w:val="fi-FI" w:eastAsia="fi-FI"/>
              </w:rPr>
            </w:pPr>
            <w:r w:rsidRPr="00CC1EA8">
              <w:rPr>
                <w:lang w:val="en-US" w:eastAsia="fi-FI"/>
              </w:rPr>
              <w:t>0</w:t>
            </w:r>
          </w:p>
        </w:tc>
      </w:tr>
      <w:tr w:rsidR="00BC3EA7" w:rsidRPr="00CC1EA8" w14:paraId="3B480AE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F202FB" w14:textId="77777777" w:rsidR="00BC3EA7" w:rsidRPr="00CC1EA8" w:rsidRDefault="00BC3EA7" w:rsidP="00BC3EA7">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156928EF"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E5412D1"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A62CC64" w14:textId="77777777" w:rsidR="00BC3EA7" w:rsidRPr="00CC1EA8" w:rsidRDefault="00BC3EA7" w:rsidP="00BC3EA7">
            <w:pPr>
              <w:pStyle w:val="TAC"/>
              <w:rPr>
                <w:lang w:val="fi-FI" w:eastAsia="fi-FI"/>
              </w:rPr>
            </w:pPr>
            <w:r w:rsidRPr="00CC1EA8">
              <w:rPr>
                <w:lang w:val="en-US" w:eastAsia="fi-FI"/>
              </w:rPr>
              <w:t>0</w:t>
            </w:r>
          </w:p>
        </w:tc>
      </w:tr>
      <w:tr w:rsidR="00BC3EA7" w:rsidRPr="00CC1EA8" w14:paraId="737BD17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D6C2B0" w14:textId="77777777" w:rsidR="00BC3EA7" w:rsidRPr="00CC1EA8" w:rsidRDefault="00BC3EA7" w:rsidP="00BC3EA7">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2AF7CF6D" w14:textId="77777777" w:rsidR="00BC3EA7" w:rsidRPr="00CC1EA8" w:rsidRDefault="00BC3EA7" w:rsidP="00BC3EA7">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7FDD5B3D" w14:textId="77777777" w:rsidR="00BC3EA7" w:rsidRPr="00CC1EA8" w:rsidRDefault="00BC3EA7" w:rsidP="00BC3EA7">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A0240C6" w14:textId="77777777" w:rsidR="00BC3EA7" w:rsidRPr="00CC1EA8" w:rsidRDefault="00BC3EA7" w:rsidP="00BC3EA7">
            <w:pPr>
              <w:pStyle w:val="TAC"/>
              <w:rPr>
                <w:lang w:val="fi-FI" w:eastAsia="fi-FI"/>
              </w:rPr>
            </w:pPr>
            <w:r w:rsidRPr="00CC1EA8">
              <w:rPr>
                <w:lang w:val="en-US" w:eastAsia="fi-FI"/>
              </w:rPr>
              <w:t>0</w:t>
            </w:r>
          </w:p>
        </w:tc>
      </w:tr>
      <w:tr w:rsidR="00BC3EA7" w:rsidRPr="00CC1EA8" w14:paraId="304767F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01F5410" w14:textId="77777777" w:rsidR="00BC3EA7" w:rsidRPr="00CC1EA8" w:rsidRDefault="00BC3EA7" w:rsidP="00BC3EA7">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7CE8CCA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9FF9FE6" w14:textId="77777777" w:rsidR="00BC3EA7" w:rsidRPr="00CC1EA8" w:rsidRDefault="00BC3EA7" w:rsidP="00BC3EA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2EA5F8D2" w14:textId="77777777" w:rsidR="00BC3EA7" w:rsidRPr="00CC1EA8" w:rsidRDefault="00BC3EA7" w:rsidP="00BC3EA7">
            <w:pPr>
              <w:pStyle w:val="TAC"/>
              <w:rPr>
                <w:lang w:val="en-US" w:eastAsia="fi-FI"/>
              </w:rPr>
            </w:pPr>
            <w:r w:rsidRPr="00CC1EA8">
              <w:rPr>
                <w:lang w:val="en-US" w:eastAsia="fi-FI"/>
              </w:rPr>
              <w:t>0</w:t>
            </w:r>
          </w:p>
        </w:tc>
      </w:tr>
      <w:tr w:rsidR="00BC3EA7" w:rsidRPr="00CC1EA8" w14:paraId="5141DD4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E6BE969" w14:textId="77777777" w:rsidR="00BC3EA7" w:rsidRPr="00CC1EA8" w:rsidRDefault="00BC3EA7" w:rsidP="00BC3EA7">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4CE63EF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80A005E" w14:textId="77777777" w:rsidR="00BC3EA7" w:rsidRPr="00CC1EA8" w:rsidRDefault="00BC3EA7" w:rsidP="00BC3EA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72BCD4F0" w14:textId="77777777" w:rsidR="00BC3EA7" w:rsidRPr="00CC1EA8" w:rsidRDefault="00BC3EA7" w:rsidP="00BC3EA7">
            <w:pPr>
              <w:pStyle w:val="TAC"/>
              <w:rPr>
                <w:lang w:val="en-US" w:eastAsia="fi-FI"/>
              </w:rPr>
            </w:pPr>
            <w:r w:rsidRPr="00CC1EA8">
              <w:rPr>
                <w:lang w:val="en-US" w:eastAsia="fi-FI"/>
              </w:rPr>
              <w:t>0</w:t>
            </w:r>
          </w:p>
        </w:tc>
      </w:tr>
      <w:tr w:rsidR="00BC3EA7" w:rsidRPr="00CC1EA8" w14:paraId="2412E79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6D27110" w14:textId="77777777" w:rsidR="00BC3EA7" w:rsidRPr="00CC1EA8" w:rsidRDefault="00BC3EA7" w:rsidP="00BC3EA7">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32485A37"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B9BCEF"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C91E535" w14:textId="77777777" w:rsidR="00BC3EA7" w:rsidRPr="00CC1EA8" w:rsidRDefault="00BC3EA7" w:rsidP="00BC3EA7">
            <w:pPr>
              <w:pStyle w:val="TAC"/>
              <w:rPr>
                <w:lang w:val="en-US" w:eastAsia="fi-FI"/>
              </w:rPr>
            </w:pPr>
            <w:r w:rsidRPr="00CC1EA8">
              <w:rPr>
                <w:lang w:val="en-US" w:eastAsia="fi-FI"/>
              </w:rPr>
              <w:t>0</w:t>
            </w:r>
          </w:p>
        </w:tc>
      </w:tr>
      <w:tr w:rsidR="00BC3EA7" w:rsidRPr="00CC1EA8" w14:paraId="26ED5AD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44A59D4" w14:textId="77777777" w:rsidR="00BC3EA7" w:rsidRPr="00CC1EA8" w:rsidRDefault="00BC3EA7" w:rsidP="00BC3EA7">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3364DDAD"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991083" w14:textId="77777777" w:rsidR="00BC3EA7" w:rsidRPr="00CC1EA8" w:rsidRDefault="00BC3EA7" w:rsidP="00BC3EA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E1B432F" w14:textId="77777777" w:rsidR="00BC3EA7" w:rsidRPr="00CC1EA8" w:rsidRDefault="00BC3EA7" w:rsidP="00BC3EA7">
            <w:pPr>
              <w:pStyle w:val="TAC"/>
              <w:rPr>
                <w:lang w:val="en-US" w:eastAsia="fi-FI"/>
              </w:rPr>
            </w:pPr>
            <w:r w:rsidRPr="00CC1EA8">
              <w:rPr>
                <w:lang w:val="en-US" w:eastAsia="fi-FI"/>
              </w:rPr>
              <w:t>0</w:t>
            </w:r>
          </w:p>
        </w:tc>
      </w:tr>
      <w:tr w:rsidR="00BC3EA7" w:rsidRPr="00CC1EA8" w14:paraId="6B8F08C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C37C44" w14:textId="77777777" w:rsidR="00BC3EA7" w:rsidRPr="00CC1EA8" w:rsidRDefault="00BC3EA7" w:rsidP="00BC3EA7">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38832E72"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B999B11"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EDE91DF" w14:textId="77777777" w:rsidR="00BC3EA7" w:rsidRPr="00CC1EA8" w:rsidRDefault="00BC3EA7" w:rsidP="00BC3EA7">
            <w:pPr>
              <w:pStyle w:val="TAC"/>
              <w:rPr>
                <w:lang w:val="fi-FI" w:eastAsia="fi-FI"/>
              </w:rPr>
            </w:pPr>
            <w:r w:rsidRPr="00CC1EA8">
              <w:rPr>
                <w:lang w:val="en-US" w:eastAsia="fi-FI"/>
              </w:rPr>
              <w:t>0</w:t>
            </w:r>
          </w:p>
        </w:tc>
      </w:tr>
      <w:tr w:rsidR="00BC3EA7" w:rsidRPr="00CC1EA8" w14:paraId="3AA314C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50A25E" w14:textId="77777777" w:rsidR="00BC3EA7" w:rsidRPr="00CC1EA8" w:rsidRDefault="00BC3EA7" w:rsidP="00BC3EA7">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5571D587"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B196CAB"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96AA0AE" w14:textId="77777777" w:rsidR="00BC3EA7" w:rsidRPr="00CC1EA8" w:rsidRDefault="00BC3EA7" w:rsidP="00BC3EA7">
            <w:pPr>
              <w:pStyle w:val="TAC"/>
              <w:rPr>
                <w:lang w:val="fi-FI" w:eastAsia="fi-FI"/>
              </w:rPr>
            </w:pPr>
            <w:r w:rsidRPr="00CC1EA8">
              <w:rPr>
                <w:lang w:val="en-US" w:eastAsia="fi-FI"/>
              </w:rPr>
              <w:t>0</w:t>
            </w:r>
          </w:p>
        </w:tc>
      </w:tr>
      <w:tr w:rsidR="00BC3EA7" w:rsidRPr="00CC1EA8" w14:paraId="30DF816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609014" w14:textId="77777777" w:rsidR="00BC3EA7" w:rsidRPr="00CC1EA8" w:rsidRDefault="00BC3EA7" w:rsidP="00BC3EA7">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1C83FFD2"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EF9E9BE"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488D852" w14:textId="77777777" w:rsidR="00BC3EA7" w:rsidRPr="00CC1EA8" w:rsidRDefault="00BC3EA7" w:rsidP="00BC3EA7">
            <w:pPr>
              <w:pStyle w:val="TAC"/>
              <w:rPr>
                <w:lang w:val="fi-FI" w:eastAsia="fi-FI"/>
              </w:rPr>
            </w:pPr>
            <w:r w:rsidRPr="00CC1EA8">
              <w:rPr>
                <w:lang w:val="en-US" w:eastAsia="fi-FI"/>
              </w:rPr>
              <w:t>0</w:t>
            </w:r>
          </w:p>
        </w:tc>
      </w:tr>
      <w:tr w:rsidR="00BC3EA7" w:rsidRPr="00CC1EA8" w14:paraId="7F47CBC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42E6E" w14:textId="77777777" w:rsidR="00BC3EA7" w:rsidRPr="00CC1EA8" w:rsidRDefault="00BC3EA7" w:rsidP="00BC3EA7">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4925D58D"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B7E66C7" w14:textId="77777777" w:rsidR="00BC3EA7" w:rsidRPr="00CC1EA8" w:rsidRDefault="00BC3EA7" w:rsidP="00BC3EA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B39B0FE" w14:textId="77777777" w:rsidR="00BC3EA7" w:rsidRPr="00CC1EA8" w:rsidRDefault="00BC3EA7" w:rsidP="00BC3EA7">
            <w:pPr>
              <w:pStyle w:val="TAC"/>
              <w:rPr>
                <w:lang w:val="fi-FI" w:eastAsia="fi-FI"/>
              </w:rPr>
            </w:pPr>
            <w:r w:rsidRPr="00CC1EA8">
              <w:rPr>
                <w:lang w:val="en-US" w:eastAsia="fi-FI"/>
              </w:rPr>
              <w:t>0</w:t>
            </w:r>
          </w:p>
        </w:tc>
      </w:tr>
      <w:tr w:rsidR="00BC3EA7" w:rsidRPr="00CC1EA8" w14:paraId="14EC7A1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6254EA" w14:textId="77777777" w:rsidR="00BC3EA7" w:rsidRPr="00CC1EA8" w:rsidRDefault="00BC3EA7" w:rsidP="00BC3EA7">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5760359A"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0F52F50" w14:textId="77777777" w:rsidR="00BC3EA7" w:rsidRPr="00CC1EA8" w:rsidRDefault="00BC3EA7" w:rsidP="00BC3EA7">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7924D42B" w14:textId="77777777" w:rsidR="00BC3EA7" w:rsidRPr="00CC1EA8" w:rsidRDefault="00BC3EA7" w:rsidP="00BC3EA7">
            <w:pPr>
              <w:pStyle w:val="TAC"/>
              <w:rPr>
                <w:lang w:val="fi-FI" w:eastAsia="fi-FI"/>
              </w:rPr>
            </w:pPr>
            <w:r w:rsidRPr="00CC1EA8">
              <w:rPr>
                <w:lang w:val="en-US" w:eastAsia="fi-FI"/>
              </w:rPr>
              <w:t>0</w:t>
            </w:r>
          </w:p>
        </w:tc>
      </w:tr>
      <w:tr w:rsidR="00BC3EA7" w:rsidRPr="00CC1EA8" w14:paraId="29FDC2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14C9F4" w14:textId="77777777" w:rsidR="00BC3EA7" w:rsidRPr="00CC1EA8" w:rsidRDefault="00BC3EA7" w:rsidP="00BC3EA7">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6B946A4F"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7BF3C48"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E785911" w14:textId="77777777" w:rsidR="00BC3EA7" w:rsidRPr="00CC1EA8" w:rsidRDefault="00BC3EA7" w:rsidP="00BC3EA7">
            <w:pPr>
              <w:pStyle w:val="TAC"/>
              <w:rPr>
                <w:lang w:val="fi-FI" w:eastAsia="fi-FI"/>
              </w:rPr>
            </w:pPr>
            <w:r w:rsidRPr="00CC1EA8">
              <w:rPr>
                <w:lang w:val="en-US" w:eastAsia="fi-FI"/>
              </w:rPr>
              <w:t>0</w:t>
            </w:r>
          </w:p>
        </w:tc>
      </w:tr>
      <w:tr w:rsidR="00BC3EA7" w:rsidRPr="00CC1EA8" w14:paraId="654558C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2A2C8D" w14:textId="77777777" w:rsidR="00BC3EA7" w:rsidRPr="00CC1EA8" w:rsidRDefault="00BC3EA7" w:rsidP="00BC3EA7">
            <w:pPr>
              <w:pStyle w:val="TAC"/>
              <w:rPr>
                <w:lang w:val="fi-FI" w:eastAsia="fi-FI"/>
              </w:rPr>
            </w:pPr>
            <w:r w:rsidRPr="00CC1EA8">
              <w:rPr>
                <w:lang w:val="sv-SE" w:eastAsia="fi-FI"/>
              </w:rPr>
              <w:lastRenderedPageBreak/>
              <w:t>CA_n260(A-3P)</w:t>
            </w:r>
          </w:p>
        </w:tc>
        <w:tc>
          <w:tcPr>
            <w:tcW w:w="1701" w:type="dxa"/>
            <w:tcBorders>
              <w:top w:val="nil"/>
              <w:left w:val="nil"/>
              <w:bottom w:val="single" w:sz="4" w:space="0" w:color="auto"/>
              <w:right w:val="single" w:sz="4" w:space="0" w:color="auto"/>
            </w:tcBorders>
            <w:shd w:val="clear" w:color="auto" w:fill="auto"/>
            <w:hideMark/>
          </w:tcPr>
          <w:p w14:paraId="77FBC588"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D5E7F9" w14:textId="77777777" w:rsidR="00BC3EA7" w:rsidRPr="00CC1EA8" w:rsidRDefault="00BC3EA7" w:rsidP="00BC3EA7">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7930EEC8" w14:textId="77777777" w:rsidR="00BC3EA7" w:rsidRPr="00CC1EA8" w:rsidRDefault="00BC3EA7" w:rsidP="00BC3EA7">
            <w:pPr>
              <w:pStyle w:val="TAC"/>
              <w:rPr>
                <w:lang w:val="fi-FI" w:eastAsia="fi-FI"/>
              </w:rPr>
            </w:pPr>
            <w:r w:rsidRPr="00CC1EA8">
              <w:rPr>
                <w:lang w:val="en-US" w:eastAsia="fi-FI"/>
              </w:rPr>
              <w:t>0</w:t>
            </w:r>
          </w:p>
        </w:tc>
      </w:tr>
      <w:tr w:rsidR="00BC3EA7" w:rsidRPr="00CC1EA8" w14:paraId="63BE0D4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6AC5BF" w14:textId="77777777" w:rsidR="00BC3EA7" w:rsidRPr="00CC1EA8" w:rsidRDefault="00BC3EA7" w:rsidP="00BC3EA7">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0B30FDDE"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187DA14"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3C62675" w14:textId="77777777" w:rsidR="00BC3EA7" w:rsidRPr="00CC1EA8" w:rsidRDefault="00BC3EA7" w:rsidP="00BC3EA7">
            <w:pPr>
              <w:pStyle w:val="TAC"/>
              <w:rPr>
                <w:lang w:val="fi-FI" w:eastAsia="fi-FI"/>
              </w:rPr>
            </w:pPr>
            <w:r w:rsidRPr="00CC1EA8">
              <w:rPr>
                <w:lang w:val="en-US" w:eastAsia="fi-FI"/>
              </w:rPr>
              <w:t>0</w:t>
            </w:r>
          </w:p>
        </w:tc>
      </w:tr>
      <w:tr w:rsidR="00BC3EA7" w:rsidRPr="00CC1EA8" w14:paraId="38CD064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102E2B" w14:textId="77777777" w:rsidR="00BC3EA7" w:rsidRPr="00CC1EA8" w:rsidRDefault="00BC3EA7" w:rsidP="00BC3EA7">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40C7E523" w14:textId="77777777" w:rsidR="00BC3EA7" w:rsidRPr="00CC1EA8" w:rsidRDefault="00BC3EA7" w:rsidP="00BC3EA7">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4FAE4E6C" w14:textId="77777777" w:rsidR="00BC3EA7" w:rsidRPr="00CC1EA8" w:rsidRDefault="00BC3EA7" w:rsidP="00BC3EA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D0375D9" w14:textId="77777777" w:rsidR="00BC3EA7" w:rsidRPr="00CC1EA8" w:rsidRDefault="00BC3EA7" w:rsidP="00BC3EA7">
            <w:pPr>
              <w:pStyle w:val="TAC"/>
              <w:rPr>
                <w:lang w:val="fi-FI" w:eastAsia="fi-FI"/>
              </w:rPr>
            </w:pPr>
            <w:r w:rsidRPr="00CC1EA8">
              <w:rPr>
                <w:lang w:val="en-US" w:eastAsia="fi-FI"/>
              </w:rPr>
              <w:t>0</w:t>
            </w:r>
          </w:p>
        </w:tc>
      </w:tr>
      <w:tr w:rsidR="00BC3EA7" w:rsidRPr="00CC1EA8" w14:paraId="4D2B9EC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75F8B4" w14:textId="77777777" w:rsidR="00BC3EA7" w:rsidRPr="00CC1EA8" w:rsidRDefault="00BC3EA7" w:rsidP="00BC3EA7">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44D2EC5B"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AC2262A" w14:textId="77777777" w:rsidR="00BC3EA7" w:rsidRPr="00CC1EA8" w:rsidRDefault="00BC3EA7" w:rsidP="00BC3EA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53F018F" w14:textId="77777777" w:rsidR="00BC3EA7" w:rsidRPr="00CC1EA8" w:rsidRDefault="00BC3EA7" w:rsidP="00BC3EA7">
            <w:pPr>
              <w:pStyle w:val="TAC"/>
              <w:rPr>
                <w:lang w:val="fi-FI" w:eastAsia="fi-FI"/>
              </w:rPr>
            </w:pPr>
            <w:r w:rsidRPr="00CC1EA8">
              <w:rPr>
                <w:lang w:val="en-US" w:eastAsia="fi-FI"/>
              </w:rPr>
              <w:t>0</w:t>
            </w:r>
          </w:p>
        </w:tc>
      </w:tr>
      <w:tr w:rsidR="00BC3EA7" w:rsidRPr="00CC1EA8" w14:paraId="071EF38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D77B567" w14:textId="77777777" w:rsidR="00BC3EA7" w:rsidRPr="00CC1EA8" w:rsidRDefault="00BC3EA7" w:rsidP="00BC3EA7">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1476FA3A" w14:textId="77777777" w:rsidR="00BC3EA7" w:rsidRPr="00CC1EA8" w:rsidRDefault="00BC3EA7" w:rsidP="00BC3EA7">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336A3353" w14:textId="77777777" w:rsidR="00BC3EA7" w:rsidRPr="00CC1EA8" w:rsidRDefault="00BC3EA7" w:rsidP="00BC3EA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C3FD019" w14:textId="77777777" w:rsidR="00BC3EA7" w:rsidRPr="00CC1EA8" w:rsidRDefault="00BC3EA7" w:rsidP="00BC3EA7">
            <w:pPr>
              <w:pStyle w:val="TAC"/>
              <w:rPr>
                <w:lang w:val="en-US" w:eastAsia="fi-FI"/>
              </w:rPr>
            </w:pPr>
            <w:r w:rsidRPr="00CC1EA8">
              <w:rPr>
                <w:lang w:val="en-US" w:eastAsia="fi-FI"/>
              </w:rPr>
              <w:t>0</w:t>
            </w:r>
          </w:p>
        </w:tc>
      </w:tr>
      <w:tr w:rsidR="00BC3EA7" w:rsidRPr="00CC1EA8" w14:paraId="6EDCAF2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70339E" w14:textId="77777777" w:rsidR="00BC3EA7" w:rsidRPr="00CC1EA8" w:rsidRDefault="00BC3EA7" w:rsidP="00BC3EA7">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7078FE20"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CBA07A2" w14:textId="77777777" w:rsidR="00BC3EA7" w:rsidRPr="00CC1EA8" w:rsidRDefault="00BC3EA7" w:rsidP="00BC3EA7">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7C3D55A" w14:textId="77777777" w:rsidR="00BC3EA7" w:rsidRPr="00CC1EA8" w:rsidRDefault="00BC3EA7" w:rsidP="00BC3EA7">
            <w:pPr>
              <w:pStyle w:val="TAC"/>
              <w:rPr>
                <w:lang w:val="fi-FI" w:eastAsia="fi-FI"/>
              </w:rPr>
            </w:pPr>
            <w:r w:rsidRPr="00CC1EA8">
              <w:rPr>
                <w:lang w:val="en-US" w:eastAsia="fi-FI"/>
              </w:rPr>
              <w:t>0</w:t>
            </w:r>
          </w:p>
        </w:tc>
      </w:tr>
      <w:tr w:rsidR="00BC3EA7" w:rsidRPr="00CC1EA8" w14:paraId="7873D5B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337E2EE" w14:textId="77777777" w:rsidR="00BC3EA7" w:rsidRPr="00CC1EA8" w:rsidRDefault="00BC3EA7" w:rsidP="00BC3EA7">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320978D6" w14:textId="77777777" w:rsidR="00BC3EA7" w:rsidRPr="00CC1EA8" w:rsidRDefault="00BC3EA7" w:rsidP="00BC3EA7">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306D824F" w14:textId="77777777" w:rsidR="00BC3EA7" w:rsidRPr="00CC1EA8" w:rsidRDefault="00BC3EA7" w:rsidP="00BC3EA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42CDEFF" w14:textId="77777777" w:rsidR="00BC3EA7" w:rsidRPr="00CC1EA8" w:rsidRDefault="00BC3EA7" w:rsidP="00BC3EA7">
            <w:pPr>
              <w:pStyle w:val="TAC"/>
              <w:rPr>
                <w:lang w:val="en-US" w:eastAsia="fi-FI"/>
              </w:rPr>
            </w:pPr>
            <w:r w:rsidRPr="00CC1EA8">
              <w:rPr>
                <w:lang w:val="en-US" w:eastAsia="fi-FI"/>
              </w:rPr>
              <w:t>0</w:t>
            </w:r>
          </w:p>
        </w:tc>
      </w:tr>
      <w:tr w:rsidR="00BC3EA7" w:rsidRPr="00CC1EA8" w14:paraId="4D4E87E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DAE211" w14:textId="77777777" w:rsidR="00BC3EA7" w:rsidRPr="00CC1EA8" w:rsidRDefault="00BC3EA7" w:rsidP="00BC3EA7">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7E1F6124"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4DEA069" w14:textId="77777777" w:rsidR="00BC3EA7" w:rsidRPr="00CC1EA8" w:rsidRDefault="00BC3EA7" w:rsidP="00BC3EA7">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BBC9936" w14:textId="77777777" w:rsidR="00BC3EA7" w:rsidRPr="00CC1EA8" w:rsidRDefault="00BC3EA7" w:rsidP="00BC3EA7">
            <w:pPr>
              <w:pStyle w:val="TAC"/>
              <w:rPr>
                <w:lang w:val="fi-FI" w:eastAsia="fi-FI"/>
              </w:rPr>
            </w:pPr>
            <w:r w:rsidRPr="00CC1EA8">
              <w:rPr>
                <w:lang w:val="en-US" w:eastAsia="fi-FI"/>
              </w:rPr>
              <w:t>0</w:t>
            </w:r>
          </w:p>
        </w:tc>
      </w:tr>
      <w:tr w:rsidR="00BC3EA7" w:rsidRPr="00CC1EA8" w14:paraId="11E9528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8BFA5B8" w14:textId="77777777" w:rsidR="00BC3EA7" w:rsidRPr="00CC1EA8" w:rsidRDefault="00BC3EA7" w:rsidP="00BC3EA7">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4B455BA9"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EDA37BD" w14:textId="77777777" w:rsidR="00BC3EA7" w:rsidRPr="00CC1EA8" w:rsidRDefault="00BC3EA7" w:rsidP="00BC3EA7">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5499233A" w14:textId="77777777" w:rsidR="00BC3EA7" w:rsidRPr="00CC1EA8" w:rsidRDefault="00BC3EA7" w:rsidP="00BC3EA7">
            <w:pPr>
              <w:pStyle w:val="TAC"/>
              <w:rPr>
                <w:lang w:val="en-US" w:eastAsia="fi-FI"/>
              </w:rPr>
            </w:pPr>
            <w:r w:rsidRPr="00CC1EA8">
              <w:rPr>
                <w:lang w:val="en-US" w:eastAsia="fi-FI"/>
              </w:rPr>
              <w:t>0</w:t>
            </w:r>
          </w:p>
        </w:tc>
      </w:tr>
      <w:tr w:rsidR="00BC3EA7" w:rsidRPr="00CC1EA8" w14:paraId="7CC6DAA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107C9B" w14:textId="77777777" w:rsidR="00BC3EA7" w:rsidRPr="00CC1EA8" w:rsidRDefault="00BC3EA7" w:rsidP="00BC3EA7">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7689258A"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6721A2B" w14:textId="77777777" w:rsidR="00BC3EA7" w:rsidRPr="00CC1EA8" w:rsidRDefault="00BC3EA7" w:rsidP="00BC3EA7">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262A0FC" w14:textId="77777777" w:rsidR="00BC3EA7" w:rsidRPr="00CC1EA8" w:rsidRDefault="00BC3EA7" w:rsidP="00BC3EA7">
            <w:pPr>
              <w:pStyle w:val="TAC"/>
              <w:rPr>
                <w:lang w:val="fi-FI" w:eastAsia="fi-FI"/>
              </w:rPr>
            </w:pPr>
            <w:r w:rsidRPr="00CC1EA8">
              <w:rPr>
                <w:lang w:val="en-US" w:eastAsia="fi-FI"/>
              </w:rPr>
              <w:t>0</w:t>
            </w:r>
          </w:p>
        </w:tc>
      </w:tr>
      <w:tr w:rsidR="00BC3EA7" w:rsidRPr="00CC1EA8" w14:paraId="367AE82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C03E11" w14:textId="77777777" w:rsidR="00BC3EA7" w:rsidRPr="00CC1EA8" w:rsidRDefault="00BC3EA7" w:rsidP="00BC3EA7">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311A11EE"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02EA5C3" w14:textId="77777777" w:rsidR="00BC3EA7" w:rsidRPr="00CC1EA8" w:rsidRDefault="00BC3EA7" w:rsidP="00BC3EA7">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2899FC90" w14:textId="77777777" w:rsidR="00BC3EA7" w:rsidRPr="00CC1EA8" w:rsidRDefault="00BC3EA7" w:rsidP="00BC3EA7">
            <w:pPr>
              <w:pStyle w:val="TAC"/>
              <w:rPr>
                <w:lang w:val="fi-FI" w:eastAsia="fi-FI"/>
              </w:rPr>
            </w:pPr>
            <w:r w:rsidRPr="00CC1EA8">
              <w:rPr>
                <w:lang w:val="en-US" w:eastAsia="fi-FI"/>
              </w:rPr>
              <w:t>0</w:t>
            </w:r>
          </w:p>
        </w:tc>
      </w:tr>
      <w:tr w:rsidR="00BC3EA7" w:rsidRPr="00CC1EA8" w14:paraId="2A8D759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4299AE1" w14:textId="77777777" w:rsidR="00BC3EA7" w:rsidRPr="00CC1EA8" w:rsidRDefault="00BC3EA7" w:rsidP="00BC3EA7">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6B277ABC"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49C65B2" w14:textId="77777777" w:rsidR="00BC3EA7" w:rsidRPr="00CC1EA8" w:rsidRDefault="00BC3EA7" w:rsidP="00BC3EA7">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EF650FA" w14:textId="77777777" w:rsidR="00BC3EA7" w:rsidRPr="00CC1EA8" w:rsidRDefault="00BC3EA7" w:rsidP="00BC3EA7">
            <w:pPr>
              <w:pStyle w:val="TAC"/>
              <w:rPr>
                <w:lang w:val="en-US" w:eastAsia="fi-FI"/>
              </w:rPr>
            </w:pPr>
            <w:r w:rsidRPr="00CC1EA8">
              <w:rPr>
                <w:lang w:val="en-US" w:eastAsia="fi-FI"/>
              </w:rPr>
              <w:t>0</w:t>
            </w:r>
          </w:p>
        </w:tc>
      </w:tr>
      <w:tr w:rsidR="00BC3EA7" w:rsidRPr="00CC1EA8" w14:paraId="188B785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E400FD" w14:textId="77777777" w:rsidR="00BC3EA7" w:rsidRPr="00CC1EA8" w:rsidRDefault="00BC3EA7" w:rsidP="00BC3EA7">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39069E10"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DEA8F79"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A8EEF9F" w14:textId="77777777" w:rsidR="00BC3EA7" w:rsidRPr="00CC1EA8" w:rsidRDefault="00BC3EA7" w:rsidP="00BC3EA7">
            <w:pPr>
              <w:pStyle w:val="TAC"/>
              <w:rPr>
                <w:lang w:val="fi-FI" w:eastAsia="fi-FI"/>
              </w:rPr>
            </w:pPr>
            <w:r w:rsidRPr="00CC1EA8">
              <w:rPr>
                <w:lang w:val="en-US" w:eastAsia="fi-FI"/>
              </w:rPr>
              <w:t>0</w:t>
            </w:r>
          </w:p>
        </w:tc>
      </w:tr>
      <w:tr w:rsidR="00BC3EA7" w:rsidRPr="00CC1EA8" w14:paraId="6FAE5BD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9533D8" w14:textId="77777777" w:rsidR="00BC3EA7" w:rsidRPr="00CC1EA8" w:rsidRDefault="00BC3EA7" w:rsidP="00BC3EA7">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2BF2B7D1"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982984E"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219B7D6" w14:textId="77777777" w:rsidR="00BC3EA7" w:rsidRPr="00CC1EA8" w:rsidRDefault="00BC3EA7" w:rsidP="00BC3EA7">
            <w:pPr>
              <w:pStyle w:val="TAC"/>
              <w:rPr>
                <w:lang w:val="fi-FI" w:eastAsia="fi-FI"/>
              </w:rPr>
            </w:pPr>
            <w:r w:rsidRPr="00CC1EA8">
              <w:rPr>
                <w:lang w:val="en-US" w:eastAsia="fi-FI"/>
              </w:rPr>
              <w:t>0</w:t>
            </w:r>
          </w:p>
        </w:tc>
      </w:tr>
      <w:tr w:rsidR="00BC3EA7" w:rsidRPr="00CC1EA8" w14:paraId="7599499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07264C" w14:textId="77777777" w:rsidR="00BC3EA7" w:rsidRPr="00CC1EA8" w:rsidRDefault="00BC3EA7" w:rsidP="00BC3EA7">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2054F293"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5EAB762" w14:textId="77777777" w:rsidR="00BC3EA7" w:rsidRPr="00CC1EA8" w:rsidRDefault="00BC3EA7" w:rsidP="00BC3EA7">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88A1D77" w14:textId="77777777" w:rsidR="00BC3EA7" w:rsidRPr="00CC1EA8" w:rsidRDefault="00BC3EA7" w:rsidP="00BC3EA7">
            <w:pPr>
              <w:pStyle w:val="TAC"/>
              <w:rPr>
                <w:lang w:val="fi-FI" w:eastAsia="fi-FI"/>
              </w:rPr>
            </w:pPr>
            <w:r w:rsidRPr="00CC1EA8">
              <w:rPr>
                <w:lang w:val="en-US" w:eastAsia="fi-FI"/>
              </w:rPr>
              <w:t>0</w:t>
            </w:r>
          </w:p>
        </w:tc>
      </w:tr>
      <w:tr w:rsidR="00BC3EA7" w:rsidRPr="00CC1EA8" w14:paraId="1D173DC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A97DF4" w14:textId="77777777" w:rsidR="00BC3EA7" w:rsidRPr="00CC1EA8" w:rsidRDefault="00BC3EA7" w:rsidP="00BC3EA7">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4551A76C"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890B366"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23F2FBE" w14:textId="77777777" w:rsidR="00BC3EA7" w:rsidRPr="00CC1EA8" w:rsidRDefault="00BC3EA7" w:rsidP="00BC3EA7">
            <w:pPr>
              <w:pStyle w:val="TAC"/>
              <w:rPr>
                <w:lang w:val="fi-FI" w:eastAsia="fi-FI"/>
              </w:rPr>
            </w:pPr>
            <w:r w:rsidRPr="00CC1EA8">
              <w:rPr>
                <w:lang w:val="en-US" w:eastAsia="fi-FI"/>
              </w:rPr>
              <w:t>0</w:t>
            </w:r>
          </w:p>
        </w:tc>
      </w:tr>
      <w:tr w:rsidR="00BC3EA7" w:rsidRPr="00CC1EA8" w14:paraId="0653BBA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A9C626" w14:textId="77777777" w:rsidR="00BC3EA7" w:rsidRPr="00CC1EA8" w:rsidRDefault="00BC3EA7" w:rsidP="00BC3EA7">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4F2364E3"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BE24470"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2684CB6" w14:textId="77777777" w:rsidR="00BC3EA7" w:rsidRPr="00CC1EA8" w:rsidRDefault="00BC3EA7" w:rsidP="00BC3EA7">
            <w:pPr>
              <w:pStyle w:val="TAC"/>
              <w:rPr>
                <w:lang w:val="fi-FI" w:eastAsia="fi-FI"/>
              </w:rPr>
            </w:pPr>
            <w:r w:rsidRPr="00CC1EA8">
              <w:rPr>
                <w:lang w:val="en-US" w:eastAsia="fi-FI"/>
              </w:rPr>
              <w:t>0</w:t>
            </w:r>
          </w:p>
        </w:tc>
      </w:tr>
      <w:tr w:rsidR="00BC3EA7" w:rsidRPr="00CC1EA8" w14:paraId="0AD5D73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552F831" w14:textId="77777777" w:rsidR="00BC3EA7" w:rsidRPr="00CC1EA8" w:rsidRDefault="00BC3EA7" w:rsidP="00BC3EA7">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6B0859AC"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A650E93" w14:textId="77777777" w:rsidR="00BC3EA7" w:rsidRPr="00CC1EA8" w:rsidRDefault="00BC3EA7" w:rsidP="00BC3EA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1ECF73E" w14:textId="77777777" w:rsidR="00BC3EA7" w:rsidRPr="00CC1EA8" w:rsidRDefault="00BC3EA7" w:rsidP="00BC3EA7">
            <w:pPr>
              <w:pStyle w:val="TAC"/>
              <w:rPr>
                <w:lang w:val="en-US" w:eastAsia="fi-FI"/>
              </w:rPr>
            </w:pPr>
            <w:r w:rsidRPr="00CC1EA8">
              <w:rPr>
                <w:lang w:val="en-US" w:eastAsia="fi-FI"/>
              </w:rPr>
              <w:t>0</w:t>
            </w:r>
          </w:p>
        </w:tc>
      </w:tr>
      <w:tr w:rsidR="00BC3EA7" w:rsidRPr="00CC1EA8" w14:paraId="100F8D4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AD728E" w14:textId="77777777" w:rsidR="00BC3EA7" w:rsidRPr="00CC1EA8" w:rsidRDefault="00BC3EA7" w:rsidP="00BC3EA7">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41107FD0"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041A51" w14:textId="77777777" w:rsidR="00BC3EA7" w:rsidRPr="00CC1EA8" w:rsidRDefault="00BC3EA7" w:rsidP="00BC3EA7">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5726168" w14:textId="77777777" w:rsidR="00BC3EA7" w:rsidRPr="00CC1EA8" w:rsidRDefault="00BC3EA7" w:rsidP="00BC3EA7">
            <w:pPr>
              <w:pStyle w:val="TAC"/>
              <w:rPr>
                <w:lang w:val="fi-FI" w:eastAsia="fi-FI"/>
              </w:rPr>
            </w:pPr>
            <w:r w:rsidRPr="00CC1EA8">
              <w:rPr>
                <w:lang w:val="en-US" w:eastAsia="fi-FI"/>
              </w:rPr>
              <w:t>0</w:t>
            </w:r>
          </w:p>
        </w:tc>
      </w:tr>
      <w:tr w:rsidR="00BC3EA7" w:rsidRPr="00CC1EA8" w14:paraId="3ABC495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AC977E" w14:textId="77777777" w:rsidR="00BC3EA7" w:rsidRPr="00CC1EA8" w:rsidRDefault="00BC3EA7" w:rsidP="00BC3EA7">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5B3C926A"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DC9DDF3" w14:textId="77777777" w:rsidR="00BC3EA7" w:rsidRPr="00CC1EA8" w:rsidRDefault="00BC3EA7" w:rsidP="00BC3EA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4548D45" w14:textId="77777777" w:rsidR="00BC3EA7" w:rsidRPr="00CC1EA8" w:rsidRDefault="00BC3EA7" w:rsidP="00BC3EA7">
            <w:pPr>
              <w:pStyle w:val="TAC"/>
              <w:rPr>
                <w:lang w:val="fi-FI" w:eastAsia="fi-FI"/>
              </w:rPr>
            </w:pPr>
            <w:r w:rsidRPr="00CC1EA8">
              <w:rPr>
                <w:lang w:val="en-US" w:eastAsia="fi-FI"/>
              </w:rPr>
              <w:t>0</w:t>
            </w:r>
          </w:p>
        </w:tc>
      </w:tr>
      <w:tr w:rsidR="00BC3EA7" w:rsidRPr="00CC1EA8" w14:paraId="797CB07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555335" w14:textId="77777777" w:rsidR="00BC3EA7" w:rsidRPr="00CC1EA8" w:rsidRDefault="00BC3EA7" w:rsidP="00BC3EA7">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38660D98"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2444EE" w14:textId="77777777" w:rsidR="00BC3EA7" w:rsidRPr="00CC1EA8" w:rsidRDefault="00BC3EA7" w:rsidP="00BC3EA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0752798" w14:textId="77777777" w:rsidR="00BC3EA7" w:rsidRPr="00CC1EA8" w:rsidRDefault="00BC3EA7" w:rsidP="00BC3EA7">
            <w:pPr>
              <w:pStyle w:val="TAC"/>
              <w:rPr>
                <w:lang w:val="fi-FI" w:eastAsia="fi-FI"/>
              </w:rPr>
            </w:pPr>
            <w:r w:rsidRPr="00CC1EA8">
              <w:rPr>
                <w:lang w:val="en-US" w:eastAsia="fi-FI"/>
              </w:rPr>
              <w:t>0</w:t>
            </w:r>
          </w:p>
        </w:tc>
      </w:tr>
      <w:tr w:rsidR="00BC3EA7" w:rsidRPr="00CC1EA8" w14:paraId="708A55B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8B5CB7" w14:textId="77777777" w:rsidR="00BC3EA7" w:rsidRPr="00CC1EA8" w:rsidRDefault="00BC3EA7" w:rsidP="00BC3EA7">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6070A009"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BB86504" w14:textId="77777777" w:rsidR="00BC3EA7" w:rsidRPr="00CC1EA8" w:rsidRDefault="00BC3EA7" w:rsidP="00BC3EA7">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4C082BEF" w14:textId="77777777" w:rsidR="00BC3EA7" w:rsidRPr="00CC1EA8" w:rsidRDefault="00BC3EA7" w:rsidP="00BC3EA7">
            <w:pPr>
              <w:pStyle w:val="TAC"/>
              <w:rPr>
                <w:lang w:val="fi-FI" w:eastAsia="fi-FI"/>
              </w:rPr>
            </w:pPr>
            <w:r w:rsidRPr="00CC1EA8">
              <w:rPr>
                <w:lang w:val="en-US" w:eastAsia="fi-FI"/>
              </w:rPr>
              <w:t>0</w:t>
            </w:r>
          </w:p>
        </w:tc>
      </w:tr>
      <w:tr w:rsidR="00BC3EA7" w:rsidRPr="00CC1EA8" w14:paraId="62A9234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079B9D" w14:textId="77777777" w:rsidR="00BC3EA7" w:rsidRPr="00CC1EA8" w:rsidRDefault="00BC3EA7" w:rsidP="00BC3EA7">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6CE97DD2"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48CCC70" w14:textId="77777777" w:rsidR="00BC3EA7" w:rsidRPr="00CC1EA8" w:rsidRDefault="00BC3EA7" w:rsidP="00BC3EA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88BB4F0" w14:textId="77777777" w:rsidR="00BC3EA7" w:rsidRPr="00CC1EA8" w:rsidRDefault="00BC3EA7" w:rsidP="00BC3EA7">
            <w:pPr>
              <w:pStyle w:val="TAC"/>
              <w:rPr>
                <w:lang w:val="fi-FI" w:eastAsia="fi-FI"/>
              </w:rPr>
            </w:pPr>
            <w:r w:rsidRPr="00CC1EA8">
              <w:rPr>
                <w:lang w:val="en-US" w:eastAsia="fi-FI"/>
              </w:rPr>
              <w:t>0</w:t>
            </w:r>
          </w:p>
        </w:tc>
      </w:tr>
      <w:tr w:rsidR="00BC3EA7" w:rsidRPr="00CC1EA8" w14:paraId="42093FC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BADDDE" w14:textId="77777777" w:rsidR="00BC3EA7" w:rsidRPr="00CC1EA8" w:rsidRDefault="00BC3EA7" w:rsidP="00BC3EA7">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54DE5248"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077CAE" w14:textId="77777777" w:rsidR="00BC3EA7" w:rsidRPr="00CC1EA8" w:rsidRDefault="00BC3EA7" w:rsidP="00BC3EA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A4707F5" w14:textId="77777777" w:rsidR="00BC3EA7" w:rsidRPr="00CC1EA8" w:rsidRDefault="00BC3EA7" w:rsidP="00BC3EA7">
            <w:pPr>
              <w:pStyle w:val="TAC"/>
              <w:rPr>
                <w:lang w:val="fi-FI" w:eastAsia="fi-FI"/>
              </w:rPr>
            </w:pPr>
            <w:r w:rsidRPr="00CC1EA8">
              <w:rPr>
                <w:lang w:val="en-US" w:eastAsia="fi-FI"/>
              </w:rPr>
              <w:t>0</w:t>
            </w:r>
          </w:p>
        </w:tc>
      </w:tr>
      <w:tr w:rsidR="00BC3EA7" w:rsidRPr="00CC1EA8" w14:paraId="231138F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E1C110" w14:textId="77777777" w:rsidR="00BC3EA7" w:rsidRPr="00CC1EA8" w:rsidRDefault="00BC3EA7" w:rsidP="00BC3EA7">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AB86CFD"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039E83A" w14:textId="77777777" w:rsidR="00BC3EA7" w:rsidRPr="00CC1EA8" w:rsidRDefault="00BC3EA7" w:rsidP="00BC3EA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88EA308" w14:textId="77777777" w:rsidR="00BC3EA7" w:rsidRPr="00CC1EA8" w:rsidRDefault="00BC3EA7" w:rsidP="00BC3EA7">
            <w:pPr>
              <w:pStyle w:val="TAC"/>
              <w:rPr>
                <w:lang w:val="fi-FI" w:eastAsia="fi-FI"/>
              </w:rPr>
            </w:pPr>
            <w:r w:rsidRPr="00CC1EA8">
              <w:rPr>
                <w:lang w:val="en-US" w:eastAsia="fi-FI"/>
              </w:rPr>
              <w:t>0</w:t>
            </w:r>
          </w:p>
        </w:tc>
      </w:tr>
      <w:tr w:rsidR="00BC3EA7" w:rsidRPr="00CC1EA8" w14:paraId="4C05D52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C2E911" w14:textId="77777777" w:rsidR="00BC3EA7" w:rsidRPr="00CC1EA8" w:rsidRDefault="00BC3EA7" w:rsidP="00BC3EA7">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E7417C0"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6C01424" w14:textId="77777777" w:rsidR="00BC3EA7" w:rsidRPr="00CC1EA8" w:rsidRDefault="00BC3EA7" w:rsidP="00BC3EA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1D1786E" w14:textId="77777777" w:rsidR="00BC3EA7" w:rsidRPr="00CC1EA8" w:rsidRDefault="00BC3EA7" w:rsidP="00BC3EA7">
            <w:pPr>
              <w:pStyle w:val="TAC"/>
              <w:rPr>
                <w:lang w:val="fi-FI" w:eastAsia="fi-FI"/>
              </w:rPr>
            </w:pPr>
            <w:r w:rsidRPr="00CC1EA8">
              <w:rPr>
                <w:lang w:val="en-US" w:eastAsia="fi-FI"/>
              </w:rPr>
              <w:t>0</w:t>
            </w:r>
          </w:p>
        </w:tc>
      </w:tr>
      <w:tr w:rsidR="00BC3EA7" w:rsidRPr="00CC1EA8" w14:paraId="3C65AB9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CEEDB2" w14:textId="77777777" w:rsidR="00BC3EA7" w:rsidRPr="00CC1EA8" w:rsidRDefault="00BC3EA7" w:rsidP="00BC3EA7">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1B8185CE"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F6F5E5" w14:textId="77777777" w:rsidR="00BC3EA7" w:rsidRPr="00CC1EA8" w:rsidRDefault="00BC3EA7" w:rsidP="00BC3EA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74425A9" w14:textId="77777777" w:rsidR="00BC3EA7" w:rsidRPr="00CC1EA8" w:rsidRDefault="00BC3EA7" w:rsidP="00BC3EA7">
            <w:pPr>
              <w:pStyle w:val="TAC"/>
              <w:rPr>
                <w:lang w:val="fi-FI" w:eastAsia="fi-FI"/>
              </w:rPr>
            </w:pPr>
            <w:r w:rsidRPr="00CC1EA8">
              <w:rPr>
                <w:lang w:val="en-US" w:eastAsia="fi-FI"/>
              </w:rPr>
              <w:t>0</w:t>
            </w:r>
          </w:p>
        </w:tc>
      </w:tr>
      <w:tr w:rsidR="00BC3EA7" w:rsidRPr="00CC1EA8" w14:paraId="078607F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73DE73" w14:textId="77777777" w:rsidR="00BC3EA7" w:rsidRPr="00CC1EA8" w:rsidRDefault="00BC3EA7" w:rsidP="00BC3EA7">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2F29B686"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E4BF6DD" w14:textId="77777777" w:rsidR="00BC3EA7" w:rsidRPr="00CC1EA8" w:rsidRDefault="00BC3EA7" w:rsidP="00BC3EA7">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734A615C" w14:textId="77777777" w:rsidR="00BC3EA7" w:rsidRPr="00CC1EA8" w:rsidRDefault="00BC3EA7" w:rsidP="00BC3EA7">
            <w:pPr>
              <w:pStyle w:val="TAC"/>
              <w:rPr>
                <w:lang w:val="fi-FI" w:eastAsia="fi-FI"/>
              </w:rPr>
            </w:pPr>
            <w:r w:rsidRPr="00CC1EA8">
              <w:rPr>
                <w:lang w:val="en-US" w:eastAsia="fi-FI"/>
              </w:rPr>
              <w:t>0</w:t>
            </w:r>
          </w:p>
        </w:tc>
      </w:tr>
      <w:tr w:rsidR="00BC3EA7" w:rsidRPr="00CC1EA8" w14:paraId="7FDF39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BECB78B" w14:textId="77777777" w:rsidR="00BC3EA7" w:rsidRPr="00CC1EA8" w:rsidRDefault="00BC3EA7" w:rsidP="00BC3EA7">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034A3268"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07C6A44" w14:textId="77777777" w:rsidR="00BC3EA7" w:rsidRPr="00CC1EA8" w:rsidRDefault="00BC3EA7" w:rsidP="00BC3EA7">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0058C2B" w14:textId="77777777" w:rsidR="00BC3EA7" w:rsidRPr="00CC1EA8" w:rsidRDefault="00BC3EA7" w:rsidP="00BC3EA7">
            <w:pPr>
              <w:pStyle w:val="TAC"/>
              <w:rPr>
                <w:lang w:val="en-US" w:eastAsia="fi-FI"/>
              </w:rPr>
            </w:pPr>
            <w:r w:rsidRPr="00CC1EA8">
              <w:rPr>
                <w:lang w:val="en-US" w:eastAsia="fi-FI"/>
              </w:rPr>
              <w:t>0</w:t>
            </w:r>
          </w:p>
        </w:tc>
      </w:tr>
      <w:tr w:rsidR="00BC3EA7" w:rsidRPr="00CC1EA8" w14:paraId="354C7D8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B9EBDB" w14:textId="77777777" w:rsidR="00BC3EA7" w:rsidRPr="00CC1EA8" w:rsidRDefault="00BC3EA7" w:rsidP="00BC3EA7">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4499FDCF"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2AAD274"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E588754" w14:textId="77777777" w:rsidR="00BC3EA7" w:rsidRPr="00CC1EA8" w:rsidRDefault="00BC3EA7" w:rsidP="00BC3EA7">
            <w:pPr>
              <w:pStyle w:val="TAC"/>
              <w:rPr>
                <w:lang w:val="fi-FI" w:eastAsia="fi-FI"/>
              </w:rPr>
            </w:pPr>
            <w:r w:rsidRPr="00CC1EA8">
              <w:rPr>
                <w:lang w:val="en-US" w:eastAsia="fi-FI"/>
              </w:rPr>
              <w:t>0</w:t>
            </w:r>
          </w:p>
        </w:tc>
      </w:tr>
      <w:tr w:rsidR="00BC3EA7" w:rsidRPr="00CC1EA8" w14:paraId="0633707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787FFB" w14:textId="77777777" w:rsidR="00BC3EA7" w:rsidRPr="00CC1EA8" w:rsidRDefault="00BC3EA7" w:rsidP="00BC3EA7">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73D29526"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B0D241"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A7F06C4" w14:textId="77777777" w:rsidR="00BC3EA7" w:rsidRPr="00CC1EA8" w:rsidRDefault="00BC3EA7" w:rsidP="00BC3EA7">
            <w:pPr>
              <w:pStyle w:val="TAC"/>
              <w:rPr>
                <w:lang w:val="fi-FI" w:eastAsia="fi-FI"/>
              </w:rPr>
            </w:pPr>
            <w:r w:rsidRPr="00CC1EA8">
              <w:rPr>
                <w:lang w:val="en-US" w:eastAsia="fi-FI"/>
              </w:rPr>
              <w:t>0</w:t>
            </w:r>
          </w:p>
        </w:tc>
      </w:tr>
      <w:tr w:rsidR="00BC3EA7" w:rsidRPr="00CC1EA8" w14:paraId="3FB3C64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6F125F" w14:textId="77777777" w:rsidR="00BC3EA7" w:rsidRPr="00CC1EA8" w:rsidRDefault="00BC3EA7" w:rsidP="00BC3EA7">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0620B1BD"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F4F5071"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0CDBC0C" w14:textId="77777777" w:rsidR="00BC3EA7" w:rsidRPr="00CC1EA8" w:rsidRDefault="00BC3EA7" w:rsidP="00BC3EA7">
            <w:pPr>
              <w:pStyle w:val="TAC"/>
              <w:rPr>
                <w:lang w:val="fi-FI" w:eastAsia="fi-FI"/>
              </w:rPr>
            </w:pPr>
            <w:r w:rsidRPr="00CC1EA8">
              <w:rPr>
                <w:lang w:val="en-US" w:eastAsia="fi-FI"/>
              </w:rPr>
              <w:t>0</w:t>
            </w:r>
          </w:p>
        </w:tc>
      </w:tr>
      <w:tr w:rsidR="00BC3EA7" w:rsidRPr="00CC1EA8" w14:paraId="42AEC4C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CAEBFB" w14:textId="77777777" w:rsidR="00BC3EA7" w:rsidRPr="00CC1EA8" w:rsidRDefault="00BC3EA7" w:rsidP="00BC3EA7">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9CBF9FC"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4237DA"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465710D" w14:textId="77777777" w:rsidR="00BC3EA7" w:rsidRPr="00CC1EA8" w:rsidRDefault="00BC3EA7" w:rsidP="00BC3EA7">
            <w:pPr>
              <w:pStyle w:val="TAC"/>
              <w:rPr>
                <w:lang w:val="fi-FI" w:eastAsia="fi-FI"/>
              </w:rPr>
            </w:pPr>
            <w:r w:rsidRPr="00CC1EA8">
              <w:rPr>
                <w:lang w:val="en-US" w:eastAsia="fi-FI"/>
              </w:rPr>
              <w:t>0</w:t>
            </w:r>
          </w:p>
        </w:tc>
      </w:tr>
      <w:tr w:rsidR="00BC3EA7" w:rsidRPr="00CC1EA8" w14:paraId="1A3ABA3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0FECF" w14:textId="77777777" w:rsidR="00BC3EA7" w:rsidRPr="00CC1EA8" w:rsidRDefault="00BC3EA7" w:rsidP="00BC3EA7">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17FC1B3A"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DAD333F"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893D40D" w14:textId="77777777" w:rsidR="00BC3EA7" w:rsidRPr="00CC1EA8" w:rsidRDefault="00BC3EA7" w:rsidP="00BC3EA7">
            <w:pPr>
              <w:pStyle w:val="TAC"/>
              <w:rPr>
                <w:lang w:val="fi-FI" w:eastAsia="fi-FI"/>
              </w:rPr>
            </w:pPr>
            <w:r w:rsidRPr="00CC1EA8">
              <w:rPr>
                <w:lang w:val="en-US" w:eastAsia="fi-FI"/>
              </w:rPr>
              <w:t>0</w:t>
            </w:r>
          </w:p>
        </w:tc>
      </w:tr>
      <w:tr w:rsidR="00BC3EA7" w:rsidRPr="00CC1EA8" w14:paraId="61CEE83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075C86" w14:textId="77777777" w:rsidR="00BC3EA7" w:rsidRPr="00CC1EA8" w:rsidRDefault="00BC3EA7" w:rsidP="00BC3EA7">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67755A84"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1E71FE"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707D04C" w14:textId="77777777" w:rsidR="00BC3EA7" w:rsidRPr="00CC1EA8" w:rsidRDefault="00BC3EA7" w:rsidP="00BC3EA7">
            <w:pPr>
              <w:pStyle w:val="TAC"/>
              <w:rPr>
                <w:lang w:val="fi-FI" w:eastAsia="fi-FI"/>
              </w:rPr>
            </w:pPr>
            <w:r w:rsidRPr="00CC1EA8">
              <w:rPr>
                <w:lang w:val="en-US" w:eastAsia="fi-FI"/>
              </w:rPr>
              <w:t>0</w:t>
            </w:r>
          </w:p>
        </w:tc>
      </w:tr>
      <w:tr w:rsidR="00BC3EA7" w:rsidRPr="00CC1EA8" w14:paraId="1675EA1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AEB847" w14:textId="77777777" w:rsidR="00BC3EA7" w:rsidRPr="00CC1EA8" w:rsidRDefault="00BC3EA7" w:rsidP="00BC3EA7">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1EE06E23"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2EDEF3C"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CFFA552" w14:textId="77777777" w:rsidR="00BC3EA7" w:rsidRPr="00CC1EA8" w:rsidRDefault="00BC3EA7" w:rsidP="00BC3EA7">
            <w:pPr>
              <w:pStyle w:val="TAC"/>
              <w:rPr>
                <w:lang w:val="fi-FI" w:eastAsia="fi-FI"/>
              </w:rPr>
            </w:pPr>
            <w:r w:rsidRPr="00CC1EA8">
              <w:rPr>
                <w:lang w:val="en-US" w:eastAsia="fi-FI"/>
              </w:rPr>
              <w:t>0</w:t>
            </w:r>
          </w:p>
        </w:tc>
      </w:tr>
      <w:tr w:rsidR="00BC3EA7" w:rsidRPr="00CC1EA8" w14:paraId="235CEE3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4A17F9E" w14:textId="77777777" w:rsidR="00BC3EA7" w:rsidRPr="00CC1EA8" w:rsidRDefault="00BC3EA7" w:rsidP="00BC3EA7">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02A9AA64"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1FA7793" w14:textId="77777777" w:rsidR="00BC3EA7" w:rsidRPr="00CC1EA8" w:rsidRDefault="00BC3EA7" w:rsidP="00BC3EA7">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40CA138D" w14:textId="77777777" w:rsidR="00BC3EA7" w:rsidRPr="00CC1EA8" w:rsidRDefault="00BC3EA7" w:rsidP="00BC3EA7">
            <w:pPr>
              <w:pStyle w:val="TAC"/>
              <w:rPr>
                <w:lang w:val="en-US" w:eastAsia="fi-FI"/>
              </w:rPr>
            </w:pPr>
            <w:r w:rsidRPr="00CC1EA8">
              <w:rPr>
                <w:lang w:val="en-US" w:eastAsia="fi-FI"/>
              </w:rPr>
              <w:t>0</w:t>
            </w:r>
          </w:p>
        </w:tc>
      </w:tr>
      <w:tr w:rsidR="00BC3EA7" w:rsidRPr="00CC1EA8" w14:paraId="57F9146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F2AFC89" w14:textId="77777777" w:rsidR="00BC3EA7" w:rsidRPr="00CC1EA8" w:rsidRDefault="00BC3EA7" w:rsidP="00BC3EA7">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F26DDB9"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114E6C3" w14:textId="77777777" w:rsidR="00BC3EA7" w:rsidRPr="00CC1EA8" w:rsidRDefault="00BC3EA7" w:rsidP="00BC3EA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9E597B0" w14:textId="77777777" w:rsidR="00BC3EA7" w:rsidRPr="00CC1EA8" w:rsidRDefault="00BC3EA7" w:rsidP="00BC3EA7">
            <w:pPr>
              <w:pStyle w:val="TAC"/>
              <w:rPr>
                <w:lang w:val="en-US" w:eastAsia="fi-FI"/>
              </w:rPr>
            </w:pPr>
            <w:r w:rsidRPr="00CC1EA8">
              <w:rPr>
                <w:lang w:val="en-US" w:eastAsia="fi-FI"/>
              </w:rPr>
              <w:t>0</w:t>
            </w:r>
          </w:p>
        </w:tc>
      </w:tr>
      <w:tr w:rsidR="00BC3EA7" w:rsidRPr="00CC1EA8" w14:paraId="767906B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90889D" w14:textId="77777777" w:rsidR="00BC3EA7" w:rsidRPr="00CC1EA8" w:rsidRDefault="00BC3EA7" w:rsidP="00BC3EA7">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08D5B6AC"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CD8A7A"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D462152" w14:textId="77777777" w:rsidR="00BC3EA7" w:rsidRPr="00CC1EA8" w:rsidRDefault="00BC3EA7" w:rsidP="00BC3EA7">
            <w:pPr>
              <w:pStyle w:val="TAC"/>
              <w:rPr>
                <w:lang w:val="fi-FI" w:eastAsia="fi-FI"/>
              </w:rPr>
            </w:pPr>
            <w:r w:rsidRPr="00CC1EA8">
              <w:rPr>
                <w:lang w:val="en-US" w:eastAsia="fi-FI"/>
              </w:rPr>
              <w:t>0</w:t>
            </w:r>
          </w:p>
        </w:tc>
      </w:tr>
      <w:tr w:rsidR="00BC3EA7" w:rsidRPr="00CC1EA8" w14:paraId="33ACF86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C02FEE9" w14:textId="77777777" w:rsidR="00BC3EA7" w:rsidRPr="00CC1EA8" w:rsidRDefault="00BC3EA7" w:rsidP="00BC3EA7">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39F9EA1D" w14:textId="77777777" w:rsidR="00BC3EA7" w:rsidRPr="00CC1EA8" w:rsidRDefault="00BC3EA7" w:rsidP="00BC3EA7">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43974096" w14:textId="77777777" w:rsidR="00BC3EA7" w:rsidRPr="00CC1EA8" w:rsidRDefault="00BC3EA7" w:rsidP="00BC3EA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1C95A378" w14:textId="77777777" w:rsidR="00BC3EA7" w:rsidRPr="00CC1EA8" w:rsidRDefault="00BC3EA7" w:rsidP="00BC3EA7">
            <w:pPr>
              <w:pStyle w:val="TAC"/>
              <w:rPr>
                <w:lang w:val="en-US" w:eastAsia="fi-FI"/>
              </w:rPr>
            </w:pPr>
            <w:r w:rsidRPr="00CC1EA8">
              <w:rPr>
                <w:lang w:val="en-US" w:eastAsia="fi-FI"/>
              </w:rPr>
              <w:t>0</w:t>
            </w:r>
          </w:p>
        </w:tc>
      </w:tr>
      <w:tr w:rsidR="00BC3EA7" w:rsidRPr="00CC1EA8" w14:paraId="697C33B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C35288" w14:textId="77777777" w:rsidR="00BC3EA7" w:rsidRPr="00CC1EA8" w:rsidRDefault="00BC3EA7" w:rsidP="00BC3EA7">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1941D239" w14:textId="77777777" w:rsidR="00BC3EA7" w:rsidRPr="00CC1EA8" w:rsidRDefault="00BC3EA7" w:rsidP="00BC3EA7">
            <w:pPr>
              <w:pStyle w:val="TAC"/>
              <w:rPr>
                <w:lang w:eastAsia="fi-FI"/>
              </w:rPr>
            </w:pPr>
            <w:r w:rsidRPr="00CC1EA8">
              <w:rPr>
                <w:lang w:eastAsia="fi-FI"/>
              </w:rPr>
              <w:t>CA_n260</w:t>
            </w:r>
            <w:r>
              <w:rPr>
                <w:lang w:eastAsia="fi-FI"/>
              </w:rPr>
              <w:t>G/H/</w:t>
            </w:r>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0D2A8BA2"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3B7ECC" w14:textId="77777777" w:rsidR="00BC3EA7" w:rsidRPr="00CC1EA8" w:rsidRDefault="00BC3EA7" w:rsidP="00BC3EA7">
            <w:pPr>
              <w:pStyle w:val="TAC"/>
              <w:rPr>
                <w:lang w:eastAsia="fi-FI"/>
              </w:rPr>
            </w:pPr>
            <w:r w:rsidRPr="00CC1EA8">
              <w:rPr>
                <w:lang w:eastAsia="fi-FI"/>
              </w:rPr>
              <w:t>0</w:t>
            </w:r>
          </w:p>
        </w:tc>
      </w:tr>
      <w:tr w:rsidR="00BC3EA7" w:rsidRPr="00CC1EA8" w14:paraId="29C4ECBA"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DA05D8" w14:textId="77777777" w:rsidR="00BC3EA7" w:rsidRPr="00CC1EA8" w:rsidRDefault="00BC3EA7" w:rsidP="00BC3EA7">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31F190B" w14:textId="77777777" w:rsidR="00BC3EA7" w:rsidRPr="00CC1EA8" w:rsidRDefault="00BC3EA7" w:rsidP="00BC3EA7">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B109236" w14:textId="77777777" w:rsidR="00BC3EA7" w:rsidRPr="00CC1EA8" w:rsidRDefault="00BC3EA7" w:rsidP="00BC3EA7">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5C60BF0" w14:textId="77777777" w:rsidR="00BC3EA7" w:rsidRPr="00CC1EA8" w:rsidRDefault="00BC3EA7" w:rsidP="00BC3EA7">
            <w:pPr>
              <w:pStyle w:val="TAC"/>
              <w:rPr>
                <w:lang w:eastAsia="fi-FI"/>
              </w:rPr>
            </w:pPr>
            <w:r w:rsidRPr="00CC1EA8">
              <w:rPr>
                <w:lang w:eastAsia="fi-FI"/>
              </w:rPr>
              <w:t>0</w:t>
            </w:r>
          </w:p>
        </w:tc>
      </w:tr>
      <w:tr w:rsidR="00BC3EA7" w:rsidRPr="00CC1EA8" w14:paraId="118840F4"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2BA5CB0"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282797E"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27BC167"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0B742BF" w14:textId="77777777" w:rsidR="00BC3EA7" w:rsidRPr="00CC1EA8" w:rsidRDefault="00BC3EA7" w:rsidP="00BC3EA7">
            <w:pPr>
              <w:pStyle w:val="TAC"/>
              <w:rPr>
                <w:lang w:eastAsia="fi-FI"/>
              </w:rPr>
            </w:pPr>
          </w:p>
        </w:tc>
      </w:tr>
      <w:tr w:rsidR="00BC3EA7" w:rsidRPr="00CC1EA8" w14:paraId="4EF3628A"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3308086" w14:textId="77777777" w:rsidR="00BC3EA7" w:rsidRPr="00CC1EA8" w:rsidRDefault="00BC3EA7" w:rsidP="00BC3EA7">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6BF5647" w14:textId="77777777" w:rsidR="00BC3EA7" w:rsidRPr="00CC1EA8" w:rsidRDefault="00BC3EA7" w:rsidP="00BC3EA7">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5DCFD3" w14:textId="77777777" w:rsidR="00BC3EA7" w:rsidRPr="00CC1EA8" w:rsidRDefault="00BC3EA7" w:rsidP="00BC3EA7">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FAB4B6" w14:textId="77777777" w:rsidR="00BC3EA7" w:rsidRPr="00CC1EA8" w:rsidRDefault="00BC3EA7" w:rsidP="00BC3EA7">
            <w:pPr>
              <w:pStyle w:val="TAC"/>
              <w:rPr>
                <w:lang w:eastAsia="fi-FI"/>
              </w:rPr>
            </w:pPr>
            <w:r w:rsidRPr="00CC1EA8">
              <w:rPr>
                <w:lang w:eastAsia="fi-FI"/>
              </w:rPr>
              <w:t>0</w:t>
            </w:r>
          </w:p>
        </w:tc>
      </w:tr>
      <w:tr w:rsidR="00BC3EA7" w:rsidRPr="00CC1EA8" w14:paraId="0D127A8D"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6A18195A"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9918E01"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0017CF4"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4236624" w14:textId="77777777" w:rsidR="00BC3EA7" w:rsidRPr="00CC1EA8" w:rsidRDefault="00BC3EA7" w:rsidP="00BC3EA7">
            <w:pPr>
              <w:pStyle w:val="TAC"/>
              <w:rPr>
                <w:lang w:eastAsia="fi-FI"/>
              </w:rPr>
            </w:pPr>
          </w:p>
        </w:tc>
      </w:tr>
      <w:tr w:rsidR="00BC3EA7" w:rsidRPr="00CC1EA8" w14:paraId="15CBC876"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F43649" w14:textId="77777777" w:rsidR="00BC3EA7" w:rsidRPr="00CC1EA8" w:rsidRDefault="00BC3EA7" w:rsidP="00BC3EA7">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BD357CC" w14:textId="77777777" w:rsidR="00BC3EA7" w:rsidRPr="00CC1EA8" w:rsidRDefault="00BC3EA7" w:rsidP="00BC3EA7">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5DC1FAD" w14:textId="77777777" w:rsidR="00BC3EA7" w:rsidRPr="00CC1EA8" w:rsidRDefault="00BC3EA7" w:rsidP="00BC3EA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8B7FF5A" w14:textId="77777777" w:rsidR="00BC3EA7" w:rsidRPr="00CC1EA8" w:rsidRDefault="00BC3EA7" w:rsidP="00BC3EA7">
            <w:pPr>
              <w:pStyle w:val="TAC"/>
              <w:rPr>
                <w:lang w:eastAsia="fi-FI"/>
              </w:rPr>
            </w:pPr>
            <w:r w:rsidRPr="00CC1EA8">
              <w:rPr>
                <w:lang w:eastAsia="fi-FI"/>
              </w:rPr>
              <w:t>0</w:t>
            </w:r>
          </w:p>
        </w:tc>
      </w:tr>
      <w:tr w:rsidR="00BC3EA7" w:rsidRPr="00CC1EA8" w14:paraId="7CEB651D"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5D60326"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E43B00E"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5C5EE77"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55A1BDA" w14:textId="77777777" w:rsidR="00BC3EA7" w:rsidRPr="00CC1EA8" w:rsidRDefault="00BC3EA7" w:rsidP="00BC3EA7">
            <w:pPr>
              <w:pStyle w:val="TAC"/>
              <w:rPr>
                <w:lang w:eastAsia="fi-FI"/>
              </w:rPr>
            </w:pPr>
          </w:p>
        </w:tc>
      </w:tr>
      <w:tr w:rsidR="00BC3EA7" w:rsidRPr="00CC1EA8" w14:paraId="2BFFFE4E"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D931174" w14:textId="77777777" w:rsidR="00BC3EA7" w:rsidRPr="00CC1EA8" w:rsidRDefault="00BC3EA7" w:rsidP="00BC3EA7">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E117C29" w14:textId="77777777" w:rsidR="00BC3EA7" w:rsidRPr="00CC1EA8" w:rsidRDefault="00BC3EA7" w:rsidP="00BC3EA7">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FD515D3" w14:textId="77777777" w:rsidR="00BC3EA7" w:rsidRPr="00CC1EA8" w:rsidRDefault="00BC3EA7" w:rsidP="00BC3EA7">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CB30CD3" w14:textId="77777777" w:rsidR="00BC3EA7" w:rsidRPr="00CC1EA8" w:rsidRDefault="00BC3EA7" w:rsidP="00BC3EA7">
            <w:pPr>
              <w:pStyle w:val="TAC"/>
              <w:rPr>
                <w:lang w:eastAsia="fi-FI"/>
              </w:rPr>
            </w:pPr>
            <w:r w:rsidRPr="00CC1EA8">
              <w:rPr>
                <w:lang w:eastAsia="fi-FI"/>
              </w:rPr>
              <w:t>0</w:t>
            </w:r>
          </w:p>
        </w:tc>
      </w:tr>
      <w:tr w:rsidR="00BC3EA7" w:rsidRPr="00CC1EA8" w14:paraId="3A6AE2D1"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16CBAF5C"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F1318AB"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AA60D19"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F513BAC" w14:textId="77777777" w:rsidR="00BC3EA7" w:rsidRPr="00CC1EA8" w:rsidRDefault="00BC3EA7" w:rsidP="00BC3EA7">
            <w:pPr>
              <w:pStyle w:val="TAC"/>
              <w:rPr>
                <w:lang w:eastAsia="fi-FI"/>
              </w:rPr>
            </w:pPr>
          </w:p>
        </w:tc>
      </w:tr>
      <w:tr w:rsidR="00BC3EA7" w:rsidRPr="00CC1EA8" w14:paraId="11E29A3D"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18C41A5" w14:textId="77777777" w:rsidR="00BC3EA7" w:rsidRPr="00CC1EA8" w:rsidRDefault="00BC3EA7" w:rsidP="00BC3EA7">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CBF28FC" w14:textId="77777777" w:rsidR="00BC3EA7" w:rsidRPr="00CC1EA8" w:rsidRDefault="00BC3EA7" w:rsidP="00BC3EA7">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C9447C6" w14:textId="77777777" w:rsidR="00BC3EA7" w:rsidRPr="00CC1EA8" w:rsidRDefault="00BC3EA7" w:rsidP="00BC3EA7">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F927D6D" w14:textId="77777777" w:rsidR="00BC3EA7" w:rsidRPr="00CC1EA8" w:rsidRDefault="00BC3EA7" w:rsidP="00BC3EA7">
            <w:pPr>
              <w:pStyle w:val="TAC"/>
              <w:rPr>
                <w:lang w:eastAsia="fi-FI"/>
              </w:rPr>
            </w:pPr>
            <w:r w:rsidRPr="00CC1EA8">
              <w:rPr>
                <w:lang w:eastAsia="fi-FI"/>
              </w:rPr>
              <w:t>0</w:t>
            </w:r>
          </w:p>
        </w:tc>
      </w:tr>
      <w:tr w:rsidR="00BC3EA7" w:rsidRPr="00CC1EA8" w14:paraId="29CB9A73"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3D43CF42"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D72DA2F"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A293AA7"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ABC02FE" w14:textId="77777777" w:rsidR="00BC3EA7" w:rsidRPr="00CC1EA8" w:rsidRDefault="00BC3EA7" w:rsidP="00BC3EA7">
            <w:pPr>
              <w:pStyle w:val="TAC"/>
              <w:rPr>
                <w:lang w:eastAsia="fi-FI"/>
              </w:rPr>
            </w:pPr>
          </w:p>
        </w:tc>
      </w:tr>
      <w:tr w:rsidR="00BC3EA7" w:rsidRPr="00CC1EA8" w14:paraId="0C08F139"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2F0EEE5" w14:textId="77777777" w:rsidR="00BC3EA7" w:rsidRPr="00CC1EA8" w:rsidRDefault="00BC3EA7" w:rsidP="00BC3EA7">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00974BF" w14:textId="77777777" w:rsidR="00BC3EA7" w:rsidRPr="00CC1EA8" w:rsidRDefault="00BC3EA7" w:rsidP="00BC3EA7">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5D0AE03" w14:textId="77777777" w:rsidR="00BC3EA7" w:rsidRPr="00CC1EA8" w:rsidRDefault="00BC3EA7" w:rsidP="00BC3EA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1B085C7" w14:textId="77777777" w:rsidR="00BC3EA7" w:rsidRPr="00CC1EA8" w:rsidRDefault="00BC3EA7" w:rsidP="00BC3EA7">
            <w:pPr>
              <w:pStyle w:val="TAC"/>
              <w:rPr>
                <w:lang w:eastAsia="fi-FI"/>
              </w:rPr>
            </w:pPr>
            <w:r w:rsidRPr="00CC1EA8">
              <w:rPr>
                <w:lang w:eastAsia="fi-FI"/>
              </w:rPr>
              <w:t>0</w:t>
            </w:r>
          </w:p>
        </w:tc>
      </w:tr>
      <w:tr w:rsidR="00BC3EA7" w:rsidRPr="00CC1EA8" w14:paraId="532E973A"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E1AC796"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467A1F3"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6BCED06"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8DDE1DC" w14:textId="77777777" w:rsidR="00BC3EA7" w:rsidRPr="00CC1EA8" w:rsidRDefault="00BC3EA7" w:rsidP="00BC3EA7">
            <w:pPr>
              <w:pStyle w:val="TAC"/>
              <w:rPr>
                <w:lang w:eastAsia="fi-FI"/>
              </w:rPr>
            </w:pPr>
          </w:p>
        </w:tc>
      </w:tr>
      <w:tr w:rsidR="00BC3EA7" w:rsidRPr="00CC1EA8" w14:paraId="10FADBF7"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D6C71E6" w14:textId="77777777" w:rsidR="00BC3EA7" w:rsidRPr="00CC1EA8" w:rsidRDefault="00BC3EA7" w:rsidP="00BC3EA7">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5A58A1" w14:textId="77777777" w:rsidR="00BC3EA7" w:rsidRPr="00CC1EA8" w:rsidRDefault="00BC3EA7" w:rsidP="00BC3EA7">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906C453" w14:textId="77777777" w:rsidR="00BC3EA7" w:rsidRPr="00CC1EA8" w:rsidRDefault="00BC3EA7" w:rsidP="00BC3EA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3A66198" w14:textId="77777777" w:rsidR="00BC3EA7" w:rsidRPr="00CC1EA8" w:rsidRDefault="00BC3EA7" w:rsidP="00BC3EA7">
            <w:pPr>
              <w:pStyle w:val="TAC"/>
              <w:rPr>
                <w:lang w:eastAsia="fi-FI"/>
              </w:rPr>
            </w:pPr>
            <w:r w:rsidRPr="00CC1EA8">
              <w:rPr>
                <w:lang w:eastAsia="fi-FI"/>
              </w:rPr>
              <w:t>0</w:t>
            </w:r>
          </w:p>
        </w:tc>
      </w:tr>
      <w:tr w:rsidR="00BC3EA7" w:rsidRPr="00CC1EA8" w14:paraId="2623B3CF"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2D53ABF"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93B64B6"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6938439"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4442A9D" w14:textId="77777777" w:rsidR="00BC3EA7" w:rsidRPr="00CC1EA8" w:rsidRDefault="00BC3EA7" w:rsidP="00BC3EA7">
            <w:pPr>
              <w:pStyle w:val="TAC"/>
              <w:rPr>
                <w:lang w:eastAsia="fi-FI"/>
              </w:rPr>
            </w:pPr>
          </w:p>
        </w:tc>
      </w:tr>
      <w:tr w:rsidR="00BC3EA7" w:rsidRPr="00CC1EA8" w14:paraId="567D4F3C"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2B5DFD2" w14:textId="77777777" w:rsidR="00BC3EA7" w:rsidRPr="00CC1EA8" w:rsidRDefault="00BC3EA7" w:rsidP="00BC3EA7">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6584A0A" w14:textId="77777777" w:rsidR="00BC3EA7" w:rsidRPr="00CC1EA8" w:rsidRDefault="00BC3EA7" w:rsidP="00BC3EA7">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41D37CE" w14:textId="77777777" w:rsidR="00BC3EA7" w:rsidRPr="00CC1EA8" w:rsidRDefault="00BC3EA7" w:rsidP="00BC3EA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FF288F7" w14:textId="77777777" w:rsidR="00BC3EA7" w:rsidRPr="00CC1EA8" w:rsidRDefault="00BC3EA7" w:rsidP="00BC3EA7">
            <w:pPr>
              <w:pStyle w:val="TAC"/>
              <w:rPr>
                <w:lang w:eastAsia="fi-FI"/>
              </w:rPr>
            </w:pPr>
            <w:r w:rsidRPr="00CC1EA8">
              <w:rPr>
                <w:lang w:eastAsia="fi-FI"/>
              </w:rPr>
              <w:t>0</w:t>
            </w:r>
          </w:p>
        </w:tc>
      </w:tr>
      <w:tr w:rsidR="00BC3EA7" w:rsidRPr="00CC1EA8" w14:paraId="45304C19"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20559308"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DF65268"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DC4119C"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5E45F7F" w14:textId="77777777" w:rsidR="00BC3EA7" w:rsidRPr="00CC1EA8" w:rsidRDefault="00BC3EA7" w:rsidP="00BC3EA7">
            <w:pPr>
              <w:pStyle w:val="TAC"/>
              <w:rPr>
                <w:lang w:eastAsia="fi-FI"/>
              </w:rPr>
            </w:pPr>
          </w:p>
        </w:tc>
      </w:tr>
      <w:tr w:rsidR="00BC3EA7" w:rsidRPr="00CC1EA8" w14:paraId="2C9E4383"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8E4476D" w14:textId="77777777" w:rsidR="00BC3EA7" w:rsidRPr="00CC1EA8" w:rsidRDefault="00BC3EA7" w:rsidP="00BC3EA7">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8951377" w14:textId="77777777" w:rsidR="00BC3EA7" w:rsidRPr="00CC1EA8" w:rsidRDefault="00BC3EA7" w:rsidP="00BC3EA7">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A18812B" w14:textId="77777777" w:rsidR="00BC3EA7" w:rsidRPr="00CC1EA8" w:rsidRDefault="00BC3EA7" w:rsidP="00BC3EA7">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20064C" w14:textId="77777777" w:rsidR="00BC3EA7" w:rsidRPr="00CC1EA8" w:rsidRDefault="00BC3EA7" w:rsidP="00BC3EA7">
            <w:pPr>
              <w:pStyle w:val="TAC"/>
              <w:rPr>
                <w:lang w:eastAsia="fi-FI"/>
              </w:rPr>
            </w:pPr>
            <w:r w:rsidRPr="00CC1EA8">
              <w:rPr>
                <w:lang w:eastAsia="fi-FI"/>
              </w:rPr>
              <w:t>0</w:t>
            </w:r>
          </w:p>
        </w:tc>
      </w:tr>
      <w:tr w:rsidR="00BC3EA7" w:rsidRPr="00CC1EA8" w14:paraId="012E9557"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E90D161"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4BD5972"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F1D30C6"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DE4E4E8" w14:textId="77777777" w:rsidR="00BC3EA7" w:rsidRPr="00CC1EA8" w:rsidRDefault="00BC3EA7" w:rsidP="00BC3EA7">
            <w:pPr>
              <w:pStyle w:val="TAC"/>
              <w:rPr>
                <w:lang w:eastAsia="fi-FI"/>
              </w:rPr>
            </w:pPr>
          </w:p>
        </w:tc>
      </w:tr>
      <w:tr w:rsidR="00BC3EA7" w:rsidRPr="00CC1EA8" w14:paraId="49F7C04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23E439" w14:textId="77777777" w:rsidR="00BC3EA7" w:rsidRPr="00CC1EA8" w:rsidRDefault="00BC3EA7" w:rsidP="00BC3EA7">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42F752B3" w14:textId="77777777" w:rsidR="00BC3EA7" w:rsidRPr="00CC1EA8" w:rsidRDefault="00BC3EA7" w:rsidP="00BC3EA7">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252C62F0" w14:textId="77777777" w:rsidR="00BC3EA7" w:rsidRPr="00CC1EA8" w:rsidRDefault="00BC3EA7" w:rsidP="00BC3EA7">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32DC56B9" w14:textId="77777777" w:rsidR="00BC3EA7" w:rsidRPr="00CC1EA8" w:rsidRDefault="00BC3EA7" w:rsidP="00BC3EA7">
            <w:pPr>
              <w:pStyle w:val="TAC"/>
              <w:rPr>
                <w:lang w:eastAsia="fi-FI"/>
              </w:rPr>
            </w:pPr>
            <w:r w:rsidRPr="00CC1EA8">
              <w:rPr>
                <w:lang w:eastAsia="fi-FI"/>
              </w:rPr>
              <w:t>0</w:t>
            </w:r>
          </w:p>
        </w:tc>
      </w:tr>
      <w:tr w:rsidR="00BC3EA7" w:rsidRPr="00CC1EA8" w14:paraId="1DFAC21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097A800" w14:textId="77777777" w:rsidR="00BC3EA7" w:rsidRPr="00CC1EA8" w:rsidRDefault="00BC3EA7" w:rsidP="00BC3EA7">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1514E3CA" w14:textId="77777777" w:rsidR="00BC3EA7" w:rsidRPr="00CC1EA8" w:rsidRDefault="00BC3EA7" w:rsidP="00BC3EA7">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5D73836A" w14:textId="77777777" w:rsidR="00BC3EA7" w:rsidRPr="00CC1EA8" w:rsidRDefault="00BC3EA7" w:rsidP="00BC3EA7">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33855AD7" w14:textId="77777777" w:rsidR="00BC3EA7" w:rsidRPr="00CC1EA8" w:rsidRDefault="00BC3EA7" w:rsidP="00BC3EA7">
            <w:pPr>
              <w:pStyle w:val="TAC"/>
              <w:rPr>
                <w:lang w:eastAsia="fi-FI"/>
              </w:rPr>
            </w:pPr>
            <w:r w:rsidRPr="00CC1EA8">
              <w:rPr>
                <w:lang w:eastAsia="fi-FI"/>
              </w:rPr>
              <w:t>0</w:t>
            </w:r>
          </w:p>
        </w:tc>
      </w:tr>
      <w:tr w:rsidR="00BC3EA7" w:rsidRPr="00CC1EA8" w14:paraId="54E88B62"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F40FD2" w14:textId="77777777" w:rsidR="00BC3EA7" w:rsidRPr="00CC1EA8" w:rsidRDefault="00BC3EA7" w:rsidP="00BC3EA7">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0FB89E" w14:textId="77777777" w:rsidR="00BC3EA7" w:rsidRPr="00CC1EA8" w:rsidRDefault="00BC3EA7" w:rsidP="00BC3EA7">
            <w:pPr>
              <w:pStyle w:val="TAC"/>
              <w:rPr>
                <w:lang w:eastAsia="fi-FI"/>
              </w:rPr>
            </w:pPr>
            <w:r w:rsidRPr="00CC1EA8">
              <w:rPr>
                <w:lang w:eastAsia="fi-FI"/>
              </w:rPr>
              <w:t>CA_n260G</w:t>
            </w:r>
            <w:r>
              <w:rPr>
                <w:lang w:eastAsia="fi-FI"/>
              </w:rPr>
              <w:t>/H/I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B2A4A42" w14:textId="77777777" w:rsidR="00BC3EA7" w:rsidRPr="00CC1EA8" w:rsidRDefault="00BC3EA7" w:rsidP="00BC3EA7">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06F9D0C" w14:textId="77777777" w:rsidR="00BC3EA7" w:rsidRPr="00CC1EA8" w:rsidRDefault="00BC3EA7" w:rsidP="00BC3EA7">
            <w:pPr>
              <w:pStyle w:val="TAC"/>
              <w:rPr>
                <w:lang w:eastAsia="fi-FI"/>
              </w:rPr>
            </w:pPr>
            <w:r w:rsidRPr="00CC1EA8">
              <w:rPr>
                <w:lang w:eastAsia="zh-CN"/>
              </w:rPr>
              <w:t>0</w:t>
            </w:r>
          </w:p>
        </w:tc>
      </w:tr>
      <w:tr w:rsidR="00BC3EA7" w:rsidRPr="00CC1EA8" w14:paraId="2AC49D1E"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78380704"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87216A6"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DB8AE2"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06C0339" w14:textId="77777777" w:rsidR="00BC3EA7" w:rsidRPr="00CC1EA8" w:rsidRDefault="00BC3EA7" w:rsidP="00BC3EA7">
            <w:pPr>
              <w:pStyle w:val="TAC"/>
              <w:rPr>
                <w:lang w:val="fi-FI" w:eastAsia="fi-FI"/>
              </w:rPr>
            </w:pPr>
          </w:p>
        </w:tc>
      </w:tr>
      <w:tr w:rsidR="00BC3EA7" w:rsidRPr="00CC1EA8" w14:paraId="781A3BB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CC4198" w14:textId="77777777" w:rsidR="00BC3EA7" w:rsidRPr="00CC1EA8" w:rsidRDefault="00BC3EA7" w:rsidP="00BC3EA7">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5DFD38D0"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5679602C" w14:textId="77777777" w:rsidR="00BC3EA7" w:rsidRPr="00CC1EA8" w:rsidRDefault="00BC3EA7" w:rsidP="00BC3EA7">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096B654F" w14:textId="77777777" w:rsidR="00BC3EA7" w:rsidRPr="00CC1EA8" w:rsidRDefault="00BC3EA7" w:rsidP="00BC3EA7">
            <w:pPr>
              <w:pStyle w:val="TAC"/>
              <w:rPr>
                <w:lang w:val="fi-FI" w:eastAsia="fi-FI"/>
              </w:rPr>
            </w:pPr>
            <w:r w:rsidRPr="00CC1EA8">
              <w:rPr>
                <w:lang w:val="en-US" w:eastAsia="fi-FI"/>
              </w:rPr>
              <w:t>0</w:t>
            </w:r>
          </w:p>
        </w:tc>
      </w:tr>
      <w:tr w:rsidR="00BC3EA7" w:rsidRPr="00CC1EA8" w14:paraId="74C7EE3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711E1E" w14:textId="77777777" w:rsidR="00BC3EA7" w:rsidRPr="00CC1EA8" w:rsidRDefault="00BC3EA7" w:rsidP="00BC3EA7">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B9D2185"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261B9CC5"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C5A06EA" w14:textId="77777777" w:rsidR="00BC3EA7" w:rsidRPr="00CC1EA8" w:rsidRDefault="00BC3EA7" w:rsidP="00BC3EA7">
            <w:pPr>
              <w:pStyle w:val="TAC"/>
              <w:rPr>
                <w:lang w:val="fi-FI" w:eastAsia="fi-FI"/>
              </w:rPr>
            </w:pPr>
            <w:r w:rsidRPr="00CC1EA8">
              <w:rPr>
                <w:lang w:val="en-US" w:eastAsia="fi-FI"/>
              </w:rPr>
              <w:t>0</w:t>
            </w:r>
          </w:p>
        </w:tc>
      </w:tr>
      <w:tr w:rsidR="00BC3EA7" w:rsidRPr="00CC1EA8" w14:paraId="0159EC5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0A7817" w14:textId="77777777" w:rsidR="00BC3EA7" w:rsidRPr="00CC1EA8" w:rsidRDefault="00BC3EA7" w:rsidP="00BC3EA7">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6DADE88A"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3BEDC56"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C179FCB" w14:textId="77777777" w:rsidR="00BC3EA7" w:rsidRPr="00CC1EA8" w:rsidRDefault="00BC3EA7" w:rsidP="00BC3EA7">
            <w:pPr>
              <w:pStyle w:val="TAC"/>
              <w:rPr>
                <w:lang w:val="fi-FI" w:eastAsia="fi-FI"/>
              </w:rPr>
            </w:pPr>
            <w:r w:rsidRPr="00CC1EA8">
              <w:rPr>
                <w:lang w:val="en-US" w:eastAsia="fi-FI"/>
              </w:rPr>
              <w:t>0</w:t>
            </w:r>
          </w:p>
        </w:tc>
      </w:tr>
      <w:tr w:rsidR="00BC3EA7" w:rsidRPr="00CC1EA8" w14:paraId="5FBB3B4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CC84EB" w14:textId="77777777" w:rsidR="00BC3EA7" w:rsidRPr="00CC1EA8" w:rsidRDefault="00BC3EA7" w:rsidP="00BC3EA7">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4E1417DE"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73E4859F"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0E72D22" w14:textId="77777777" w:rsidR="00BC3EA7" w:rsidRPr="00CC1EA8" w:rsidRDefault="00BC3EA7" w:rsidP="00BC3EA7">
            <w:pPr>
              <w:pStyle w:val="TAC"/>
              <w:rPr>
                <w:lang w:val="fi-FI" w:eastAsia="fi-FI"/>
              </w:rPr>
            </w:pPr>
            <w:r w:rsidRPr="00CC1EA8">
              <w:rPr>
                <w:lang w:val="en-US" w:eastAsia="fi-FI"/>
              </w:rPr>
              <w:t>0</w:t>
            </w:r>
          </w:p>
        </w:tc>
      </w:tr>
      <w:tr w:rsidR="00BC3EA7" w:rsidRPr="00CC1EA8" w14:paraId="20973C3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DF03E4" w14:textId="77777777" w:rsidR="00BC3EA7" w:rsidRPr="00CC1EA8" w:rsidRDefault="00BC3EA7" w:rsidP="00BC3EA7">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02A51288"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11C49093"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CEB0E7A" w14:textId="77777777" w:rsidR="00BC3EA7" w:rsidRPr="00CC1EA8" w:rsidRDefault="00BC3EA7" w:rsidP="00BC3EA7">
            <w:pPr>
              <w:pStyle w:val="TAC"/>
              <w:rPr>
                <w:lang w:val="fi-FI" w:eastAsia="fi-FI"/>
              </w:rPr>
            </w:pPr>
            <w:r w:rsidRPr="00CC1EA8">
              <w:rPr>
                <w:lang w:val="en-US" w:eastAsia="fi-FI"/>
              </w:rPr>
              <w:t>0</w:t>
            </w:r>
          </w:p>
        </w:tc>
      </w:tr>
      <w:tr w:rsidR="00BC3EA7" w:rsidRPr="00CC1EA8" w14:paraId="71092BE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ED8795" w14:textId="77777777" w:rsidR="00BC3EA7" w:rsidRPr="00CC1EA8" w:rsidRDefault="00BC3EA7" w:rsidP="00BC3EA7">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0777402A"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04E5475B"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AEF1518" w14:textId="77777777" w:rsidR="00BC3EA7" w:rsidRPr="00CC1EA8" w:rsidRDefault="00BC3EA7" w:rsidP="00BC3EA7">
            <w:pPr>
              <w:pStyle w:val="TAC"/>
              <w:rPr>
                <w:lang w:val="fi-FI" w:eastAsia="fi-FI"/>
              </w:rPr>
            </w:pPr>
            <w:r w:rsidRPr="00CC1EA8">
              <w:rPr>
                <w:lang w:val="en-US" w:eastAsia="fi-FI"/>
              </w:rPr>
              <w:t>0</w:t>
            </w:r>
          </w:p>
        </w:tc>
      </w:tr>
      <w:tr w:rsidR="00BC3EA7" w:rsidRPr="00CC1EA8" w14:paraId="3471553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E65C98" w14:textId="77777777" w:rsidR="00BC3EA7" w:rsidRPr="00CC1EA8" w:rsidRDefault="00BC3EA7" w:rsidP="00BC3EA7">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2B7AE9B1"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64072A"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973A443" w14:textId="77777777" w:rsidR="00BC3EA7" w:rsidRPr="00CC1EA8" w:rsidRDefault="00BC3EA7" w:rsidP="00BC3EA7">
            <w:pPr>
              <w:pStyle w:val="TAC"/>
              <w:rPr>
                <w:lang w:val="fi-FI" w:eastAsia="fi-FI"/>
              </w:rPr>
            </w:pPr>
            <w:r w:rsidRPr="00CC1EA8">
              <w:rPr>
                <w:lang w:val="en-US" w:eastAsia="fi-FI"/>
              </w:rPr>
              <w:t>0</w:t>
            </w:r>
          </w:p>
        </w:tc>
      </w:tr>
      <w:tr w:rsidR="00BC3EA7" w:rsidRPr="00CC1EA8" w14:paraId="65EEC61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DDEAC6" w14:textId="77777777" w:rsidR="00BC3EA7" w:rsidRPr="00CC1EA8" w:rsidRDefault="00BC3EA7" w:rsidP="00BC3EA7">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2E84B40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FC35F5"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DAECCAC" w14:textId="77777777" w:rsidR="00BC3EA7" w:rsidRPr="00CC1EA8" w:rsidRDefault="00BC3EA7" w:rsidP="00BC3EA7">
            <w:pPr>
              <w:pStyle w:val="TAC"/>
              <w:rPr>
                <w:lang w:val="fi-FI" w:eastAsia="fi-FI"/>
              </w:rPr>
            </w:pPr>
            <w:r w:rsidRPr="00CC1EA8">
              <w:rPr>
                <w:lang w:val="en-US" w:eastAsia="fi-FI"/>
              </w:rPr>
              <w:t>0</w:t>
            </w:r>
          </w:p>
        </w:tc>
      </w:tr>
      <w:tr w:rsidR="00BC3EA7" w:rsidRPr="00CC1EA8" w14:paraId="6BA6130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313D17" w14:textId="77777777" w:rsidR="00BC3EA7" w:rsidRPr="00CC1EA8" w:rsidRDefault="00BC3EA7" w:rsidP="00BC3EA7">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400156B3"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E67E57A"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DB21A2" w14:textId="77777777" w:rsidR="00BC3EA7" w:rsidRPr="00CC1EA8" w:rsidRDefault="00BC3EA7" w:rsidP="00BC3EA7">
            <w:pPr>
              <w:pStyle w:val="TAC"/>
              <w:rPr>
                <w:lang w:val="fi-FI" w:eastAsia="fi-FI"/>
              </w:rPr>
            </w:pPr>
            <w:r w:rsidRPr="00CC1EA8">
              <w:rPr>
                <w:lang w:val="en-US" w:eastAsia="fi-FI"/>
              </w:rPr>
              <w:t>0</w:t>
            </w:r>
          </w:p>
        </w:tc>
      </w:tr>
      <w:tr w:rsidR="00BC3EA7" w:rsidRPr="00CC1EA8" w14:paraId="7A8E10E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35B356" w14:textId="77777777" w:rsidR="00BC3EA7" w:rsidRPr="00CC1EA8" w:rsidRDefault="00BC3EA7" w:rsidP="00BC3EA7">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702DCD5F"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2C9B44"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24D4CF4" w14:textId="77777777" w:rsidR="00BC3EA7" w:rsidRPr="00CC1EA8" w:rsidRDefault="00BC3EA7" w:rsidP="00BC3EA7">
            <w:pPr>
              <w:pStyle w:val="TAC"/>
              <w:rPr>
                <w:lang w:val="fi-FI" w:eastAsia="fi-FI"/>
              </w:rPr>
            </w:pPr>
            <w:r w:rsidRPr="00CC1EA8">
              <w:rPr>
                <w:lang w:val="en-US" w:eastAsia="fi-FI"/>
              </w:rPr>
              <w:t>0</w:t>
            </w:r>
          </w:p>
        </w:tc>
      </w:tr>
      <w:tr w:rsidR="00BC3EA7" w:rsidRPr="00CC1EA8" w14:paraId="1506ED1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2AFC61" w14:textId="77777777" w:rsidR="00BC3EA7" w:rsidRPr="00CC1EA8" w:rsidRDefault="00BC3EA7" w:rsidP="00BC3EA7">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0720F154" w14:textId="77777777" w:rsidR="00BC3EA7" w:rsidRPr="00CC1EA8" w:rsidRDefault="00BC3EA7" w:rsidP="00BC3EA7">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15D6E010" w14:textId="77777777" w:rsidR="00BC3EA7" w:rsidRPr="00CC1EA8" w:rsidRDefault="00BC3EA7" w:rsidP="00BC3EA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F5E704B" w14:textId="77777777" w:rsidR="00BC3EA7" w:rsidRPr="00CC1EA8" w:rsidRDefault="00BC3EA7" w:rsidP="00BC3EA7">
            <w:pPr>
              <w:pStyle w:val="TAC"/>
              <w:rPr>
                <w:lang w:val="fi-FI" w:eastAsia="fi-FI"/>
              </w:rPr>
            </w:pPr>
            <w:r w:rsidRPr="00CC1EA8">
              <w:rPr>
                <w:lang w:val="en-US" w:eastAsia="fi-FI"/>
              </w:rPr>
              <w:t>0</w:t>
            </w:r>
          </w:p>
        </w:tc>
      </w:tr>
      <w:tr w:rsidR="00BC3EA7" w:rsidRPr="00CC1EA8" w14:paraId="25929CA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1C73F" w14:textId="77777777" w:rsidR="00BC3EA7" w:rsidRPr="00CC1EA8" w:rsidRDefault="00BC3EA7" w:rsidP="00BC3EA7">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36059175" w14:textId="77777777" w:rsidR="00BC3EA7" w:rsidRPr="00CC1EA8" w:rsidRDefault="00BC3EA7" w:rsidP="00BC3EA7">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0EA9F99E"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9D9DA26" w14:textId="77777777" w:rsidR="00BC3EA7" w:rsidRPr="00CC1EA8" w:rsidRDefault="00BC3EA7" w:rsidP="00BC3EA7">
            <w:pPr>
              <w:pStyle w:val="TAC"/>
              <w:rPr>
                <w:lang w:val="fi-FI" w:eastAsia="fi-FI"/>
              </w:rPr>
            </w:pPr>
            <w:r w:rsidRPr="00CC1EA8">
              <w:rPr>
                <w:lang w:val="en-US" w:eastAsia="fi-FI"/>
              </w:rPr>
              <w:t>0</w:t>
            </w:r>
          </w:p>
        </w:tc>
      </w:tr>
      <w:tr w:rsidR="00BC3EA7" w:rsidRPr="00CC1EA8" w14:paraId="44DDB3E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916D85" w14:textId="77777777" w:rsidR="00BC3EA7" w:rsidRPr="00CC1EA8" w:rsidRDefault="00BC3EA7" w:rsidP="00BC3EA7">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5A234488"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608FE9C"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1C5B0B" w14:textId="77777777" w:rsidR="00BC3EA7" w:rsidRPr="00CC1EA8" w:rsidRDefault="00BC3EA7" w:rsidP="00BC3EA7">
            <w:pPr>
              <w:pStyle w:val="TAC"/>
              <w:rPr>
                <w:lang w:val="fi-FI" w:eastAsia="fi-FI"/>
              </w:rPr>
            </w:pPr>
            <w:r w:rsidRPr="00CC1EA8">
              <w:rPr>
                <w:lang w:val="en-US" w:eastAsia="fi-FI"/>
              </w:rPr>
              <w:t>0</w:t>
            </w:r>
          </w:p>
        </w:tc>
      </w:tr>
      <w:tr w:rsidR="00BC3EA7" w:rsidRPr="00CC1EA8" w14:paraId="49D2466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84C598D" w14:textId="77777777" w:rsidR="00BC3EA7" w:rsidRPr="00CC1EA8" w:rsidRDefault="00BC3EA7" w:rsidP="00BC3EA7">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7414308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5961DEE" w14:textId="77777777" w:rsidR="00BC3EA7" w:rsidRPr="00CC1EA8" w:rsidRDefault="00BC3EA7" w:rsidP="00BC3EA7">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2B07158B" w14:textId="77777777" w:rsidR="00BC3EA7" w:rsidRPr="00CC1EA8" w:rsidRDefault="00BC3EA7" w:rsidP="00BC3EA7">
            <w:pPr>
              <w:pStyle w:val="TAC"/>
              <w:rPr>
                <w:lang w:val="en-US" w:eastAsia="fi-FI"/>
              </w:rPr>
            </w:pPr>
            <w:r w:rsidRPr="00CC1EA8">
              <w:rPr>
                <w:lang w:val="en-US" w:eastAsia="fi-FI"/>
              </w:rPr>
              <w:t>0</w:t>
            </w:r>
          </w:p>
        </w:tc>
      </w:tr>
      <w:tr w:rsidR="00BC3EA7" w:rsidRPr="00CC1EA8" w14:paraId="423D75C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E4574E" w14:textId="77777777" w:rsidR="00BC3EA7" w:rsidRPr="00CC1EA8" w:rsidRDefault="00BC3EA7" w:rsidP="00BC3EA7">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2CF61C69"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ACB026"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3EE9100" w14:textId="77777777" w:rsidR="00BC3EA7" w:rsidRPr="00CC1EA8" w:rsidRDefault="00BC3EA7" w:rsidP="00BC3EA7">
            <w:pPr>
              <w:pStyle w:val="TAC"/>
              <w:rPr>
                <w:lang w:val="fi-FI" w:eastAsia="fi-FI"/>
              </w:rPr>
            </w:pPr>
            <w:r w:rsidRPr="00CC1EA8">
              <w:rPr>
                <w:lang w:val="en-US" w:eastAsia="fi-FI"/>
              </w:rPr>
              <w:t>0</w:t>
            </w:r>
          </w:p>
        </w:tc>
      </w:tr>
      <w:tr w:rsidR="00BC3EA7" w:rsidRPr="00CC1EA8" w14:paraId="2166177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DB5543" w14:textId="77777777" w:rsidR="00BC3EA7" w:rsidRPr="00CC1EA8" w:rsidRDefault="00BC3EA7" w:rsidP="00BC3EA7">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5B62D79C"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9F66791" w14:textId="77777777" w:rsidR="00BC3EA7" w:rsidRPr="00CC1EA8" w:rsidRDefault="00BC3EA7" w:rsidP="00BC3EA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CF01517" w14:textId="77777777" w:rsidR="00BC3EA7" w:rsidRPr="00CC1EA8" w:rsidRDefault="00BC3EA7" w:rsidP="00BC3EA7">
            <w:pPr>
              <w:pStyle w:val="TAC"/>
              <w:rPr>
                <w:lang w:val="fi-FI" w:eastAsia="fi-FI"/>
              </w:rPr>
            </w:pPr>
            <w:r w:rsidRPr="00CC1EA8">
              <w:rPr>
                <w:lang w:val="en-US" w:eastAsia="fi-FI"/>
              </w:rPr>
              <w:t>0</w:t>
            </w:r>
          </w:p>
        </w:tc>
      </w:tr>
      <w:tr w:rsidR="00BC3EA7" w:rsidRPr="00CC1EA8" w14:paraId="14D182E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49E9FF8" w14:textId="77777777" w:rsidR="00BC3EA7" w:rsidRPr="00CC1EA8" w:rsidRDefault="00BC3EA7" w:rsidP="00BC3EA7">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346BDD56"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91709D4" w14:textId="77777777" w:rsidR="00BC3EA7" w:rsidRPr="00CC1EA8" w:rsidRDefault="00BC3EA7" w:rsidP="00BC3EA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73E0DED5" w14:textId="77777777" w:rsidR="00BC3EA7" w:rsidRPr="00CC1EA8" w:rsidRDefault="00BC3EA7" w:rsidP="00BC3EA7">
            <w:pPr>
              <w:pStyle w:val="TAC"/>
              <w:rPr>
                <w:lang w:val="en-US" w:eastAsia="fi-FI"/>
              </w:rPr>
            </w:pPr>
            <w:r w:rsidRPr="00CC1EA8">
              <w:rPr>
                <w:lang w:val="en-US" w:eastAsia="fi-FI"/>
              </w:rPr>
              <w:t>0</w:t>
            </w:r>
          </w:p>
        </w:tc>
      </w:tr>
      <w:tr w:rsidR="00BC3EA7" w:rsidRPr="00CC1EA8" w14:paraId="6AE4D40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976C39" w14:textId="77777777" w:rsidR="00BC3EA7" w:rsidRPr="00CC1EA8" w:rsidRDefault="00BC3EA7" w:rsidP="00BC3EA7">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001FA92B"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9A97DA8"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6468839" w14:textId="77777777" w:rsidR="00BC3EA7" w:rsidRPr="00CC1EA8" w:rsidRDefault="00BC3EA7" w:rsidP="00BC3EA7">
            <w:pPr>
              <w:pStyle w:val="TAC"/>
              <w:rPr>
                <w:lang w:val="fi-FI" w:eastAsia="fi-FI"/>
              </w:rPr>
            </w:pPr>
            <w:r w:rsidRPr="00CC1EA8">
              <w:rPr>
                <w:lang w:val="en-US" w:eastAsia="fi-FI"/>
              </w:rPr>
              <w:t>0</w:t>
            </w:r>
          </w:p>
        </w:tc>
      </w:tr>
      <w:tr w:rsidR="00BC3EA7" w:rsidRPr="00CC1EA8" w14:paraId="3B16E5A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7A75B99" w14:textId="77777777" w:rsidR="00BC3EA7" w:rsidRPr="00CC1EA8" w:rsidRDefault="00BC3EA7" w:rsidP="00BC3EA7">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1A71E00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DABAE5B" w14:textId="77777777" w:rsidR="00BC3EA7" w:rsidRPr="00CC1EA8" w:rsidRDefault="00BC3EA7" w:rsidP="00BC3EA7">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5E4C95AD" w14:textId="77777777" w:rsidR="00BC3EA7" w:rsidRPr="00CC1EA8" w:rsidRDefault="00BC3EA7" w:rsidP="00BC3EA7">
            <w:pPr>
              <w:pStyle w:val="TAC"/>
              <w:rPr>
                <w:lang w:val="en-US" w:eastAsia="fi-FI"/>
              </w:rPr>
            </w:pPr>
            <w:r w:rsidRPr="00CC1EA8">
              <w:rPr>
                <w:lang w:val="en-US" w:eastAsia="fi-FI"/>
              </w:rPr>
              <w:t>0</w:t>
            </w:r>
          </w:p>
        </w:tc>
      </w:tr>
      <w:tr w:rsidR="00BC3EA7" w:rsidRPr="00CC1EA8" w14:paraId="4719784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758019" w14:textId="77777777" w:rsidR="00BC3EA7" w:rsidRPr="00CC1EA8" w:rsidRDefault="00BC3EA7" w:rsidP="00BC3EA7">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4EC03B03"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A4CCB7" w14:textId="77777777" w:rsidR="00BC3EA7" w:rsidRPr="00CC1EA8" w:rsidRDefault="00BC3EA7" w:rsidP="00BC3EA7">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304E4E2A" w14:textId="77777777" w:rsidR="00BC3EA7" w:rsidRPr="00CC1EA8" w:rsidRDefault="00BC3EA7" w:rsidP="00BC3EA7">
            <w:pPr>
              <w:pStyle w:val="TAC"/>
              <w:rPr>
                <w:lang w:val="fi-FI" w:eastAsia="fi-FI"/>
              </w:rPr>
            </w:pPr>
            <w:r w:rsidRPr="00CC1EA8">
              <w:rPr>
                <w:lang w:val="en-US" w:eastAsia="fi-FI"/>
              </w:rPr>
              <w:t>0</w:t>
            </w:r>
          </w:p>
        </w:tc>
      </w:tr>
      <w:tr w:rsidR="00BC3EA7" w:rsidRPr="00CC1EA8" w14:paraId="2B2F187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72704AB" w14:textId="77777777" w:rsidR="00BC3EA7" w:rsidRPr="00CC1EA8" w:rsidRDefault="00BC3EA7" w:rsidP="00BC3EA7">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6EEAF0A8" w14:textId="77777777" w:rsidR="00BC3EA7" w:rsidRPr="00CC1EA8" w:rsidRDefault="00BC3EA7" w:rsidP="00BC3EA7">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61F4362" w14:textId="77777777" w:rsidR="00BC3EA7" w:rsidRPr="00CC1EA8" w:rsidRDefault="00BC3EA7" w:rsidP="00BC3EA7">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868E53D" w14:textId="77777777" w:rsidR="00BC3EA7" w:rsidRPr="00CC1EA8" w:rsidRDefault="00BC3EA7" w:rsidP="00BC3EA7">
            <w:pPr>
              <w:pStyle w:val="TAC"/>
              <w:rPr>
                <w:lang w:val="en-US" w:eastAsia="fi-FI"/>
              </w:rPr>
            </w:pPr>
            <w:r w:rsidRPr="00CC1EA8">
              <w:rPr>
                <w:lang w:val="en-US" w:eastAsia="fi-FI"/>
              </w:rPr>
              <w:t>0</w:t>
            </w:r>
          </w:p>
        </w:tc>
      </w:tr>
      <w:tr w:rsidR="00BC3EA7" w:rsidRPr="00CC1EA8" w14:paraId="5054AD0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8C9AB99" w14:textId="77777777" w:rsidR="00BC3EA7" w:rsidRPr="00CC1EA8" w:rsidRDefault="00BC3EA7" w:rsidP="00BC3EA7">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7BC8F2C8" w14:textId="77777777" w:rsidR="00BC3EA7" w:rsidRPr="00CC1EA8" w:rsidRDefault="00BC3EA7" w:rsidP="00BC3EA7">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6716D991" w14:textId="77777777" w:rsidR="00BC3EA7" w:rsidRPr="00CC1EA8" w:rsidRDefault="00BC3EA7" w:rsidP="00BC3EA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2A573B4" w14:textId="77777777" w:rsidR="00BC3EA7" w:rsidRPr="00CC1EA8" w:rsidRDefault="00BC3EA7" w:rsidP="00BC3EA7">
            <w:pPr>
              <w:pStyle w:val="TAC"/>
              <w:rPr>
                <w:lang w:val="en-US" w:eastAsia="fi-FI"/>
              </w:rPr>
            </w:pPr>
            <w:r w:rsidRPr="00CC1EA8">
              <w:rPr>
                <w:lang w:val="en-US" w:eastAsia="fi-FI"/>
              </w:rPr>
              <w:t>0</w:t>
            </w:r>
          </w:p>
        </w:tc>
      </w:tr>
      <w:tr w:rsidR="00BC3EA7" w:rsidRPr="00CC1EA8" w14:paraId="359159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7F1ACB" w14:textId="77777777" w:rsidR="00BC3EA7" w:rsidRPr="00CC1EA8" w:rsidRDefault="00BC3EA7" w:rsidP="00BC3EA7">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3633C67F"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B52CD6D"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9FBFE4" w14:textId="77777777" w:rsidR="00BC3EA7" w:rsidRPr="00CC1EA8" w:rsidRDefault="00BC3EA7" w:rsidP="00BC3EA7">
            <w:pPr>
              <w:pStyle w:val="TAC"/>
              <w:rPr>
                <w:lang w:val="fi-FI" w:eastAsia="fi-FI"/>
              </w:rPr>
            </w:pPr>
            <w:r w:rsidRPr="00CC1EA8">
              <w:rPr>
                <w:lang w:val="en-US" w:eastAsia="fi-FI"/>
              </w:rPr>
              <w:t>0</w:t>
            </w:r>
          </w:p>
        </w:tc>
      </w:tr>
      <w:tr w:rsidR="00BC3EA7" w:rsidRPr="00CC1EA8" w14:paraId="14D46B8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31F497" w14:textId="77777777" w:rsidR="00BC3EA7" w:rsidRPr="00CC1EA8" w:rsidRDefault="00BC3EA7" w:rsidP="00BC3EA7">
            <w:pPr>
              <w:pStyle w:val="TAC"/>
              <w:rPr>
                <w:lang w:val="fi-FI" w:eastAsia="fi-FI"/>
              </w:rPr>
            </w:pPr>
            <w:r w:rsidRPr="00CC1EA8">
              <w:rPr>
                <w:lang w:val="en-US" w:eastAsia="fi-FI"/>
              </w:rPr>
              <w:lastRenderedPageBreak/>
              <w:t>CA_n260(2O-Q)</w:t>
            </w:r>
          </w:p>
        </w:tc>
        <w:tc>
          <w:tcPr>
            <w:tcW w:w="1701" w:type="dxa"/>
            <w:tcBorders>
              <w:top w:val="nil"/>
              <w:left w:val="nil"/>
              <w:bottom w:val="single" w:sz="4" w:space="0" w:color="auto"/>
              <w:right w:val="single" w:sz="4" w:space="0" w:color="auto"/>
            </w:tcBorders>
            <w:shd w:val="clear" w:color="auto" w:fill="auto"/>
            <w:hideMark/>
          </w:tcPr>
          <w:p w14:paraId="2B811541"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21934A2"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C04F268" w14:textId="77777777" w:rsidR="00BC3EA7" w:rsidRPr="00CC1EA8" w:rsidRDefault="00BC3EA7" w:rsidP="00BC3EA7">
            <w:pPr>
              <w:pStyle w:val="TAC"/>
              <w:rPr>
                <w:lang w:val="fi-FI" w:eastAsia="fi-FI"/>
              </w:rPr>
            </w:pPr>
            <w:r w:rsidRPr="00CC1EA8">
              <w:rPr>
                <w:lang w:val="en-US" w:eastAsia="fi-FI"/>
              </w:rPr>
              <w:t>0</w:t>
            </w:r>
          </w:p>
        </w:tc>
      </w:tr>
      <w:tr w:rsidR="00BC3EA7" w:rsidRPr="00CC1EA8" w14:paraId="058FD69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2DFBAD" w14:textId="77777777" w:rsidR="00BC3EA7" w:rsidRPr="00CC1EA8" w:rsidRDefault="00BC3EA7" w:rsidP="00BC3EA7">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631CE952"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2FE7F2"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3E2241A" w14:textId="77777777" w:rsidR="00BC3EA7" w:rsidRPr="00CC1EA8" w:rsidRDefault="00BC3EA7" w:rsidP="00BC3EA7">
            <w:pPr>
              <w:pStyle w:val="TAC"/>
              <w:rPr>
                <w:lang w:val="fi-FI" w:eastAsia="fi-FI"/>
              </w:rPr>
            </w:pPr>
            <w:r w:rsidRPr="00CC1EA8">
              <w:rPr>
                <w:lang w:val="en-US" w:eastAsia="fi-FI"/>
              </w:rPr>
              <w:t>0</w:t>
            </w:r>
          </w:p>
        </w:tc>
      </w:tr>
      <w:tr w:rsidR="00BC3EA7" w:rsidRPr="00CC1EA8" w14:paraId="2724155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27E37F" w14:textId="77777777" w:rsidR="00BC3EA7" w:rsidRPr="00CC1EA8" w:rsidRDefault="00BC3EA7" w:rsidP="00BC3EA7">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674F8961"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1562D05"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20A1068" w14:textId="77777777" w:rsidR="00BC3EA7" w:rsidRPr="00CC1EA8" w:rsidRDefault="00BC3EA7" w:rsidP="00BC3EA7">
            <w:pPr>
              <w:pStyle w:val="TAC"/>
              <w:rPr>
                <w:lang w:val="fi-FI" w:eastAsia="fi-FI"/>
              </w:rPr>
            </w:pPr>
            <w:r w:rsidRPr="00CC1EA8">
              <w:rPr>
                <w:lang w:val="en-US" w:eastAsia="fi-FI"/>
              </w:rPr>
              <w:t>0</w:t>
            </w:r>
          </w:p>
        </w:tc>
      </w:tr>
      <w:tr w:rsidR="00BC3EA7" w:rsidRPr="00CC1EA8" w14:paraId="546A37F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545160" w14:textId="77777777" w:rsidR="00BC3EA7" w:rsidRPr="00CC1EA8" w:rsidRDefault="00BC3EA7" w:rsidP="00BC3EA7">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73C2996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82FF59"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B8ABC65" w14:textId="77777777" w:rsidR="00BC3EA7" w:rsidRPr="00CC1EA8" w:rsidRDefault="00BC3EA7" w:rsidP="00BC3EA7">
            <w:pPr>
              <w:pStyle w:val="TAC"/>
              <w:rPr>
                <w:lang w:val="fi-FI" w:eastAsia="fi-FI"/>
              </w:rPr>
            </w:pPr>
            <w:r w:rsidRPr="00CC1EA8">
              <w:rPr>
                <w:lang w:val="en-US" w:eastAsia="fi-FI"/>
              </w:rPr>
              <w:t>0</w:t>
            </w:r>
          </w:p>
        </w:tc>
      </w:tr>
      <w:tr w:rsidR="00BC3EA7" w:rsidRPr="00CC1EA8" w14:paraId="652D389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9F217AA" w14:textId="77777777" w:rsidR="00BC3EA7" w:rsidRPr="00CC1EA8" w:rsidRDefault="00BC3EA7" w:rsidP="00BC3EA7">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27827DD2"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421A972"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A6E512F" w14:textId="77777777" w:rsidR="00BC3EA7" w:rsidRPr="00CC1EA8" w:rsidRDefault="00BC3EA7" w:rsidP="00BC3EA7">
            <w:pPr>
              <w:pStyle w:val="TAC"/>
              <w:rPr>
                <w:lang w:val="en-US" w:eastAsia="fi-FI"/>
              </w:rPr>
            </w:pPr>
            <w:r w:rsidRPr="00CC1EA8">
              <w:rPr>
                <w:lang w:val="en-US" w:eastAsia="fi-FI"/>
              </w:rPr>
              <w:t>0</w:t>
            </w:r>
          </w:p>
        </w:tc>
      </w:tr>
      <w:tr w:rsidR="00BC3EA7" w:rsidRPr="00CC1EA8" w14:paraId="50804C4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2E0BB65" w14:textId="77777777" w:rsidR="00BC3EA7" w:rsidRPr="00CC1EA8" w:rsidRDefault="00BC3EA7" w:rsidP="00BC3EA7">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281D08E"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92AC0A2"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82CFA04" w14:textId="77777777" w:rsidR="00BC3EA7" w:rsidRPr="00CC1EA8" w:rsidRDefault="00BC3EA7" w:rsidP="00BC3EA7">
            <w:pPr>
              <w:pStyle w:val="TAC"/>
              <w:rPr>
                <w:lang w:val="en-US" w:eastAsia="fi-FI"/>
              </w:rPr>
            </w:pPr>
            <w:r w:rsidRPr="00CC1EA8">
              <w:rPr>
                <w:lang w:val="en-US" w:eastAsia="fi-FI"/>
              </w:rPr>
              <w:t>0</w:t>
            </w:r>
          </w:p>
        </w:tc>
      </w:tr>
      <w:tr w:rsidR="00BC3EA7" w:rsidRPr="00CC1EA8" w14:paraId="08225DB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4FA73E4" w14:textId="77777777" w:rsidR="00BC3EA7" w:rsidRPr="00CC1EA8" w:rsidRDefault="00BC3EA7" w:rsidP="00BC3EA7">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773CCB97"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5B50EB"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3C4B52" w14:textId="77777777" w:rsidR="00BC3EA7" w:rsidRPr="00CC1EA8" w:rsidRDefault="00BC3EA7" w:rsidP="00BC3EA7">
            <w:pPr>
              <w:pStyle w:val="TAC"/>
              <w:rPr>
                <w:lang w:val="en-US" w:eastAsia="fi-FI"/>
              </w:rPr>
            </w:pPr>
            <w:r w:rsidRPr="00CC1EA8">
              <w:rPr>
                <w:lang w:val="en-US" w:eastAsia="fi-FI"/>
              </w:rPr>
              <w:t>0</w:t>
            </w:r>
          </w:p>
        </w:tc>
      </w:tr>
      <w:tr w:rsidR="00BC3EA7" w:rsidRPr="00CC1EA8" w14:paraId="65B0403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70D4B3" w14:textId="77777777" w:rsidR="00BC3EA7" w:rsidRPr="00CC1EA8" w:rsidRDefault="00BC3EA7" w:rsidP="00BC3EA7">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689C8D8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ED435C"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13E14CA" w14:textId="77777777" w:rsidR="00BC3EA7" w:rsidRPr="00CC1EA8" w:rsidRDefault="00BC3EA7" w:rsidP="00BC3EA7">
            <w:pPr>
              <w:pStyle w:val="TAC"/>
              <w:rPr>
                <w:lang w:val="fi-FI" w:eastAsia="fi-FI"/>
              </w:rPr>
            </w:pPr>
            <w:r w:rsidRPr="00CC1EA8">
              <w:rPr>
                <w:lang w:val="en-US" w:eastAsia="fi-FI"/>
              </w:rPr>
              <w:t>0</w:t>
            </w:r>
          </w:p>
        </w:tc>
      </w:tr>
      <w:tr w:rsidR="00BC3EA7" w:rsidRPr="00CC1EA8" w14:paraId="61B79F7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59CEFC6" w14:textId="77777777" w:rsidR="00BC3EA7" w:rsidRPr="00CC1EA8" w:rsidRDefault="00BC3EA7" w:rsidP="00BC3EA7">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60A75EB0"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FE86506"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785DE9" w14:textId="77777777" w:rsidR="00BC3EA7" w:rsidRPr="00CC1EA8" w:rsidRDefault="00BC3EA7" w:rsidP="00BC3EA7">
            <w:pPr>
              <w:pStyle w:val="TAC"/>
              <w:rPr>
                <w:lang w:val="en-US" w:eastAsia="fi-FI"/>
              </w:rPr>
            </w:pPr>
            <w:r w:rsidRPr="00CC1EA8">
              <w:rPr>
                <w:lang w:val="en-US" w:eastAsia="fi-FI"/>
              </w:rPr>
              <w:t>0</w:t>
            </w:r>
          </w:p>
        </w:tc>
      </w:tr>
      <w:tr w:rsidR="00BC3EA7" w:rsidRPr="00CC1EA8" w14:paraId="2657BA5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6D80AE" w14:textId="77777777" w:rsidR="00BC3EA7" w:rsidRPr="00CC1EA8" w:rsidRDefault="00BC3EA7" w:rsidP="00BC3EA7">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6FEE74F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0B0FB0"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5659D7F" w14:textId="77777777" w:rsidR="00BC3EA7" w:rsidRPr="00CC1EA8" w:rsidRDefault="00BC3EA7" w:rsidP="00BC3EA7">
            <w:pPr>
              <w:pStyle w:val="TAC"/>
              <w:rPr>
                <w:lang w:val="fi-FI" w:eastAsia="fi-FI"/>
              </w:rPr>
            </w:pPr>
            <w:r w:rsidRPr="00CC1EA8">
              <w:rPr>
                <w:lang w:val="en-US" w:eastAsia="fi-FI"/>
              </w:rPr>
              <w:t>0</w:t>
            </w:r>
          </w:p>
        </w:tc>
      </w:tr>
      <w:tr w:rsidR="00BC3EA7" w:rsidRPr="00CC1EA8" w14:paraId="11FF580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94BE6E" w14:textId="77777777" w:rsidR="00BC3EA7" w:rsidRPr="00CC1EA8" w:rsidRDefault="00BC3EA7" w:rsidP="00BC3EA7">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7B5A2A1F"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0ECEE3"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C23BC65" w14:textId="77777777" w:rsidR="00BC3EA7" w:rsidRPr="00CC1EA8" w:rsidRDefault="00BC3EA7" w:rsidP="00BC3EA7">
            <w:pPr>
              <w:pStyle w:val="TAC"/>
              <w:rPr>
                <w:lang w:val="fi-FI" w:eastAsia="fi-FI"/>
              </w:rPr>
            </w:pPr>
            <w:r w:rsidRPr="00CC1EA8">
              <w:rPr>
                <w:lang w:val="en-US" w:eastAsia="fi-FI"/>
              </w:rPr>
              <w:t>0</w:t>
            </w:r>
          </w:p>
        </w:tc>
      </w:tr>
      <w:tr w:rsidR="00BC3EA7" w:rsidRPr="00CC1EA8" w14:paraId="5F1614B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E16050" w14:textId="77777777" w:rsidR="00BC3EA7" w:rsidRPr="00CC1EA8" w:rsidRDefault="00BC3EA7" w:rsidP="00BC3EA7">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60388705"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A0C03A"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FB631C" w14:textId="77777777" w:rsidR="00BC3EA7" w:rsidRPr="00CC1EA8" w:rsidRDefault="00BC3EA7" w:rsidP="00BC3EA7">
            <w:pPr>
              <w:pStyle w:val="TAC"/>
              <w:rPr>
                <w:lang w:val="fi-FI" w:eastAsia="fi-FI"/>
              </w:rPr>
            </w:pPr>
            <w:r w:rsidRPr="00CC1EA8">
              <w:rPr>
                <w:lang w:val="en-US" w:eastAsia="fi-FI"/>
              </w:rPr>
              <w:t>0</w:t>
            </w:r>
          </w:p>
        </w:tc>
      </w:tr>
      <w:tr w:rsidR="00BC3EA7" w:rsidRPr="00CC1EA8" w14:paraId="7F704C0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24BD50" w14:textId="77777777" w:rsidR="00BC3EA7" w:rsidRPr="00CC1EA8" w:rsidRDefault="00BC3EA7" w:rsidP="00BC3EA7">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57F9F4C" w14:textId="77777777" w:rsidR="00BC3EA7" w:rsidRPr="00CC1EA8" w:rsidRDefault="00BC3EA7" w:rsidP="00BC3EA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C0EFC8C"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5FB942C" w14:textId="77777777" w:rsidR="00BC3EA7" w:rsidRPr="00CC1EA8" w:rsidRDefault="00BC3EA7" w:rsidP="00BC3EA7">
            <w:pPr>
              <w:pStyle w:val="TAC"/>
              <w:rPr>
                <w:lang w:val="fi-FI" w:eastAsia="fi-FI"/>
              </w:rPr>
            </w:pPr>
            <w:r w:rsidRPr="00CC1EA8">
              <w:rPr>
                <w:lang w:val="en-US" w:eastAsia="fi-FI"/>
              </w:rPr>
              <w:t>0</w:t>
            </w:r>
          </w:p>
        </w:tc>
      </w:tr>
      <w:tr w:rsidR="00BC3EA7" w:rsidRPr="00CC1EA8" w14:paraId="2504BA0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208B0C" w14:textId="77777777" w:rsidR="00BC3EA7" w:rsidRPr="00CC1EA8" w:rsidRDefault="00BC3EA7" w:rsidP="00BC3EA7">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05830655" w14:textId="77777777" w:rsidR="00BC3EA7" w:rsidRPr="00CC1EA8" w:rsidRDefault="00BC3EA7" w:rsidP="00BC3EA7">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E969C7C"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FDFDF7" w14:textId="77777777" w:rsidR="00BC3EA7" w:rsidRPr="00CC1EA8" w:rsidRDefault="00BC3EA7" w:rsidP="00BC3EA7">
            <w:pPr>
              <w:pStyle w:val="TAC"/>
              <w:rPr>
                <w:lang w:val="fi-FI" w:eastAsia="fi-FI"/>
              </w:rPr>
            </w:pPr>
            <w:r w:rsidRPr="00CC1EA8">
              <w:rPr>
                <w:lang w:val="en-US" w:eastAsia="fi-FI"/>
              </w:rPr>
              <w:t>0</w:t>
            </w:r>
          </w:p>
        </w:tc>
      </w:tr>
      <w:tr w:rsidR="00BC3EA7" w:rsidRPr="00CC1EA8" w14:paraId="73243CA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62964F" w14:textId="77777777" w:rsidR="00BC3EA7" w:rsidRPr="00CC1EA8" w:rsidRDefault="00BC3EA7" w:rsidP="00BC3EA7">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7E2D2BC3"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5F4DA97"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D72AB59" w14:textId="77777777" w:rsidR="00BC3EA7" w:rsidRPr="00CC1EA8" w:rsidRDefault="00BC3EA7" w:rsidP="00BC3EA7">
            <w:pPr>
              <w:pStyle w:val="TAC"/>
              <w:rPr>
                <w:lang w:val="fi-FI" w:eastAsia="fi-FI"/>
              </w:rPr>
            </w:pPr>
            <w:r w:rsidRPr="00CC1EA8">
              <w:rPr>
                <w:lang w:val="en-US" w:eastAsia="fi-FI"/>
              </w:rPr>
              <w:t>0</w:t>
            </w:r>
          </w:p>
        </w:tc>
      </w:tr>
      <w:tr w:rsidR="00BC3EA7" w:rsidRPr="00CC1EA8" w14:paraId="44A7530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381C99" w14:textId="77777777" w:rsidR="00BC3EA7" w:rsidRPr="00CC1EA8" w:rsidRDefault="00BC3EA7" w:rsidP="00BC3EA7">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13AE0781" w14:textId="77777777" w:rsidR="00BC3EA7" w:rsidRPr="00CC1EA8" w:rsidRDefault="00BC3EA7" w:rsidP="00BC3EA7">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1662A540"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16A435E" w14:textId="77777777" w:rsidR="00BC3EA7" w:rsidRPr="00CC1EA8" w:rsidRDefault="00BC3EA7" w:rsidP="00BC3EA7">
            <w:pPr>
              <w:pStyle w:val="TAC"/>
              <w:rPr>
                <w:lang w:val="fi-FI" w:eastAsia="fi-FI"/>
              </w:rPr>
            </w:pPr>
            <w:r w:rsidRPr="00CC1EA8">
              <w:rPr>
                <w:lang w:val="en-US" w:eastAsia="fi-FI"/>
              </w:rPr>
              <w:t>0</w:t>
            </w:r>
          </w:p>
        </w:tc>
      </w:tr>
      <w:tr w:rsidR="00BC3EA7" w:rsidRPr="00CC1EA8" w14:paraId="49A36D0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229F4C2" w14:textId="77777777" w:rsidR="00BC3EA7" w:rsidRPr="00CC1EA8" w:rsidRDefault="00BC3EA7" w:rsidP="00BC3EA7">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7E9FAAE9" w14:textId="77777777" w:rsidR="00BC3EA7" w:rsidRPr="00CC1EA8" w:rsidRDefault="00BC3EA7" w:rsidP="00BC3EA7">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4E6CB730"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BBC80BB" w14:textId="77777777" w:rsidR="00BC3EA7" w:rsidRPr="00CC1EA8" w:rsidRDefault="00BC3EA7" w:rsidP="00BC3EA7">
            <w:pPr>
              <w:pStyle w:val="TAC"/>
              <w:rPr>
                <w:lang w:val="en-US" w:eastAsia="fi-FI"/>
              </w:rPr>
            </w:pPr>
            <w:r w:rsidRPr="00CC1EA8">
              <w:rPr>
                <w:lang w:val="en-US" w:eastAsia="fi-FI"/>
              </w:rPr>
              <w:t>0</w:t>
            </w:r>
          </w:p>
        </w:tc>
      </w:tr>
      <w:tr w:rsidR="00BC3EA7" w:rsidRPr="00CC1EA8" w14:paraId="713949B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9AC9B7" w14:textId="77777777" w:rsidR="00BC3EA7" w:rsidRPr="00CC1EA8" w:rsidRDefault="00BC3EA7" w:rsidP="00BC3EA7">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563923FB" w14:textId="77777777" w:rsidR="00BC3EA7" w:rsidRPr="00CC1EA8" w:rsidRDefault="00BC3EA7" w:rsidP="00BC3EA7">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69263E5B"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3311A8" w14:textId="77777777" w:rsidR="00BC3EA7" w:rsidRPr="00CC1EA8" w:rsidRDefault="00BC3EA7" w:rsidP="00BC3EA7">
            <w:pPr>
              <w:pStyle w:val="TAC"/>
              <w:rPr>
                <w:lang w:val="fi-FI" w:eastAsia="fi-FI"/>
              </w:rPr>
            </w:pPr>
            <w:r w:rsidRPr="00CC1EA8">
              <w:rPr>
                <w:lang w:val="en-US" w:eastAsia="fi-FI"/>
              </w:rPr>
              <w:t>0</w:t>
            </w:r>
          </w:p>
        </w:tc>
      </w:tr>
      <w:tr w:rsidR="00BC3EA7" w:rsidRPr="00CC1EA8" w14:paraId="308C36B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DCF1DFF" w14:textId="77777777" w:rsidR="00BC3EA7" w:rsidRPr="00CC1EA8" w:rsidRDefault="00BC3EA7" w:rsidP="00BC3EA7">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4DBE91FB" w14:textId="77777777" w:rsidR="00BC3EA7" w:rsidRPr="00CC1EA8" w:rsidRDefault="00BC3EA7" w:rsidP="00BC3EA7">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22F33BED"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4EC298" w14:textId="77777777" w:rsidR="00BC3EA7" w:rsidRPr="00CC1EA8" w:rsidRDefault="00BC3EA7" w:rsidP="00BC3EA7">
            <w:pPr>
              <w:pStyle w:val="TAC"/>
              <w:rPr>
                <w:lang w:val="en-US" w:eastAsia="fi-FI"/>
              </w:rPr>
            </w:pPr>
            <w:r w:rsidRPr="00CC1EA8">
              <w:rPr>
                <w:lang w:val="en-US" w:eastAsia="fi-FI"/>
              </w:rPr>
              <w:t>0</w:t>
            </w:r>
          </w:p>
        </w:tc>
      </w:tr>
      <w:tr w:rsidR="00BC3EA7" w:rsidRPr="00CC1EA8" w14:paraId="4188765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1B9067" w14:textId="77777777" w:rsidR="00BC3EA7" w:rsidRPr="00CC1EA8" w:rsidRDefault="00BC3EA7" w:rsidP="00BC3EA7">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527F804E" w14:textId="77777777" w:rsidR="00BC3EA7" w:rsidRPr="00CC1EA8" w:rsidRDefault="00BC3EA7" w:rsidP="00BC3EA7">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006A15B8"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0CFDE1C" w14:textId="77777777" w:rsidR="00BC3EA7" w:rsidRPr="00CC1EA8" w:rsidRDefault="00BC3EA7" w:rsidP="00BC3EA7">
            <w:pPr>
              <w:pStyle w:val="TAC"/>
              <w:rPr>
                <w:lang w:val="fi-FI" w:eastAsia="fi-FI"/>
              </w:rPr>
            </w:pPr>
            <w:r w:rsidRPr="00CC1EA8">
              <w:rPr>
                <w:lang w:val="en-US" w:eastAsia="fi-FI"/>
              </w:rPr>
              <w:t>0</w:t>
            </w:r>
          </w:p>
        </w:tc>
      </w:tr>
      <w:tr w:rsidR="00BC3EA7" w:rsidRPr="00CC1EA8" w14:paraId="5548093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31E135" w14:textId="77777777" w:rsidR="00BC3EA7" w:rsidRPr="00CC1EA8" w:rsidRDefault="00BC3EA7" w:rsidP="00BC3EA7">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33996C72"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E2221D"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1437E10" w14:textId="77777777" w:rsidR="00BC3EA7" w:rsidRPr="00CC1EA8" w:rsidRDefault="00BC3EA7" w:rsidP="00BC3EA7">
            <w:pPr>
              <w:pStyle w:val="TAC"/>
              <w:rPr>
                <w:lang w:val="fi-FI" w:eastAsia="fi-FI"/>
              </w:rPr>
            </w:pPr>
            <w:r w:rsidRPr="00CC1EA8">
              <w:rPr>
                <w:lang w:val="en-US" w:eastAsia="fi-FI"/>
              </w:rPr>
              <w:t>0</w:t>
            </w:r>
          </w:p>
        </w:tc>
      </w:tr>
      <w:tr w:rsidR="00BC3EA7" w:rsidRPr="00CC1EA8" w14:paraId="06DE602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97A322" w14:textId="77777777" w:rsidR="00BC3EA7" w:rsidRPr="00CC1EA8" w:rsidRDefault="00BC3EA7" w:rsidP="00BC3EA7">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1F5A22C0" w14:textId="77777777" w:rsidR="00BC3EA7" w:rsidRPr="00CC1EA8" w:rsidRDefault="00BC3EA7" w:rsidP="00BC3EA7">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5FF3D998"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8EF7EC0" w14:textId="77777777" w:rsidR="00BC3EA7" w:rsidRPr="00CC1EA8" w:rsidRDefault="00BC3EA7" w:rsidP="00BC3EA7">
            <w:pPr>
              <w:pStyle w:val="TAC"/>
              <w:rPr>
                <w:lang w:val="fi-FI" w:eastAsia="fi-FI"/>
              </w:rPr>
            </w:pPr>
            <w:r w:rsidRPr="00CC1EA8">
              <w:rPr>
                <w:lang w:val="en-US" w:eastAsia="fi-FI"/>
              </w:rPr>
              <w:t>0</w:t>
            </w:r>
          </w:p>
        </w:tc>
      </w:tr>
      <w:tr w:rsidR="00BC3EA7" w:rsidRPr="00CC1EA8" w14:paraId="4A53D1A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1A4CF8" w14:textId="77777777" w:rsidR="00BC3EA7" w:rsidRPr="00CC1EA8" w:rsidRDefault="00BC3EA7" w:rsidP="00BC3EA7">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3807996A"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9550C0"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9479609" w14:textId="77777777" w:rsidR="00BC3EA7" w:rsidRPr="00CC1EA8" w:rsidRDefault="00BC3EA7" w:rsidP="00BC3EA7">
            <w:pPr>
              <w:pStyle w:val="TAC"/>
              <w:rPr>
                <w:lang w:val="fi-FI" w:eastAsia="fi-FI"/>
              </w:rPr>
            </w:pPr>
            <w:r w:rsidRPr="00CC1EA8">
              <w:rPr>
                <w:lang w:val="en-US" w:eastAsia="fi-FI"/>
              </w:rPr>
              <w:t>0</w:t>
            </w:r>
          </w:p>
        </w:tc>
      </w:tr>
      <w:tr w:rsidR="00BC3EA7" w:rsidRPr="00CC1EA8" w14:paraId="63EDC0D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9DD8CB" w14:textId="77777777" w:rsidR="00BC3EA7" w:rsidRPr="00CC1EA8" w:rsidRDefault="00BC3EA7" w:rsidP="00BC3EA7">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1E92AC47" w14:textId="77777777" w:rsidR="00BC3EA7" w:rsidRPr="00CC1EA8" w:rsidRDefault="00BC3EA7" w:rsidP="00BC3EA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BE7F30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C6398E8" w14:textId="77777777" w:rsidR="00BC3EA7" w:rsidRPr="00CC1EA8" w:rsidRDefault="00BC3EA7" w:rsidP="00BC3EA7">
            <w:pPr>
              <w:pStyle w:val="TAC"/>
              <w:rPr>
                <w:lang w:val="fi-FI" w:eastAsia="fi-FI"/>
              </w:rPr>
            </w:pPr>
            <w:r w:rsidRPr="00CC1EA8">
              <w:rPr>
                <w:lang w:val="fi-FI" w:eastAsia="fi-FI"/>
              </w:rPr>
              <w:t>0</w:t>
            </w:r>
          </w:p>
        </w:tc>
      </w:tr>
      <w:tr w:rsidR="00BC3EA7" w:rsidRPr="00CC1EA8" w14:paraId="2069BA4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0BD9AA" w14:textId="77777777" w:rsidR="00BC3EA7" w:rsidRPr="00CC1EA8" w:rsidRDefault="00BC3EA7" w:rsidP="00BC3EA7">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68AA1543" w14:textId="77777777" w:rsidR="00BC3EA7" w:rsidRPr="00CC1EA8" w:rsidRDefault="00BC3EA7" w:rsidP="00BC3EA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FFEA89E"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97AA36" w14:textId="77777777" w:rsidR="00BC3EA7" w:rsidRPr="00CC1EA8" w:rsidRDefault="00BC3EA7" w:rsidP="00BC3EA7">
            <w:pPr>
              <w:pStyle w:val="TAC"/>
              <w:rPr>
                <w:lang w:val="fi-FI" w:eastAsia="fi-FI"/>
              </w:rPr>
            </w:pPr>
            <w:r w:rsidRPr="00CC1EA8">
              <w:rPr>
                <w:lang w:val="en-US" w:eastAsia="fi-FI"/>
              </w:rPr>
              <w:t>0</w:t>
            </w:r>
          </w:p>
        </w:tc>
      </w:tr>
      <w:tr w:rsidR="00BC3EA7" w:rsidRPr="00CC1EA8" w14:paraId="69E0CCC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1BF569" w14:textId="77777777" w:rsidR="00BC3EA7" w:rsidRPr="00CC1EA8" w:rsidRDefault="00BC3EA7" w:rsidP="00BC3EA7">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32A278CA" w14:textId="77777777" w:rsidR="00BC3EA7" w:rsidRPr="00CC1EA8" w:rsidRDefault="00BC3EA7" w:rsidP="00BC3EA7">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1E00A757"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A2072CC" w14:textId="77777777" w:rsidR="00BC3EA7" w:rsidRPr="00CC1EA8" w:rsidRDefault="00BC3EA7" w:rsidP="00BC3EA7">
            <w:pPr>
              <w:pStyle w:val="TAC"/>
              <w:rPr>
                <w:lang w:val="fi-FI" w:eastAsia="fi-FI"/>
              </w:rPr>
            </w:pPr>
            <w:r w:rsidRPr="00CC1EA8">
              <w:rPr>
                <w:lang w:val="en-US" w:eastAsia="fi-FI"/>
              </w:rPr>
              <w:t>0</w:t>
            </w:r>
          </w:p>
        </w:tc>
      </w:tr>
      <w:tr w:rsidR="00BC3EA7" w:rsidRPr="00CC1EA8" w14:paraId="0B55024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1DECB9" w14:textId="77777777" w:rsidR="00BC3EA7" w:rsidRPr="00CC1EA8" w:rsidRDefault="00BC3EA7" w:rsidP="00BC3EA7">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470F7901" w14:textId="77777777" w:rsidR="00BC3EA7" w:rsidRPr="00CC1EA8" w:rsidRDefault="00BC3EA7" w:rsidP="00BC3EA7">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37A208AF"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E33FBF0" w14:textId="77777777" w:rsidR="00BC3EA7" w:rsidRPr="00CC1EA8" w:rsidRDefault="00BC3EA7" w:rsidP="00BC3EA7">
            <w:pPr>
              <w:pStyle w:val="TAC"/>
              <w:rPr>
                <w:lang w:val="fi-FI" w:eastAsia="fi-FI"/>
              </w:rPr>
            </w:pPr>
            <w:r w:rsidRPr="00CC1EA8">
              <w:rPr>
                <w:lang w:val="en-US" w:eastAsia="fi-FI"/>
              </w:rPr>
              <w:t>0</w:t>
            </w:r>
          </w:p>
        </w:tc>
      </w:tr>
      <w:tr w:rsidR="00BC3EA7" w:rsidRPr="00CC1EA8" w14:paraId="0ECFF6A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451A55" w14:textId="77777777" w:rsidR="00BC3EA7" w:rsidRPr="00CC1EA8" w:rsidRDefault="00BC3EA7" w:rsidP="00BC3EA7">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11102618" w14:textId="77777777" w:rsidR="00BC3EA7" w:rsidRPr="00CC1EA8" w:rsidRDefault="00BC3EA7" w:rsidP="00BC3EA7">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339219D2"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6F5627D" w14:textId="77777777" w:rsidR="00BC3EA7" w:rsidRPr="00CC1EA8" w:rsidRDefault="00BC3EA7" w:rsidP="00BC3EA7">
            <w:pPr>
              <w:pStyle w:val="TAC"/>
              <w:rPr>
                <w:lang w:val="fi-FI" w:eastAsia="fi-FI"/>
              </w:rPr>
            </w:pPr>
            <w:r w:rsidRPr="00CC1EA8">
              <w:rPr>
                <w:lang w:val="en-US" w:eastAsia="fi-FI"/>
              </w:rPr>
              <w:t>0</w:t>
            </w:r>
          </w:p>
        </w:tc>
      </w:tr>
      <w:tr w:rsidR="00BC3EA7" w:rsidRPr="00CC1EA8" w14:paraId="4EB640D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373D90" w14:textId="77777777" w:rsidR="00BC3EA7" w:rsidRPr="00CC1EA8" w:rsidRDefault="00BC3EA7" w:rsidP="00BC3EA7">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71419AAC"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CD79EC2"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6F2766E" w14:textId="77777777" w:rsidR="00BC3EA7" w:rsidRPr="00CC1EA8" w:rsidRDefault="00BC3EA7" w:rsidP="00BC3EA7">
            <w:pPr>
              <w:pStyle w:val="TAC"/>
              <w:rPr>
                <w:lang w:val="fi-FI" w:eastAsia="fi-FI"/>
              </w:rPr>
            </w:pPr>
            <w:r w:rsidRPr="00CC1EA8">
              <w:rPr>
                <w:lang w:val="en-US" w:eastAsia="fi-FI"/>
              </w:rPr>
              <w:t>0</w:t>
            </w:r>
          </w:p>
        </w:tc>
      </w:tr>
      <w:tr w:rsidR="00BC3EA7" w:rsidRPr="00CC1EA8" w14:paraId="088CC6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E23AB8" w14:textId="77777777" w:rsidR="00BC3EA7" w:rsidRPr="00CC1EA8" w:rsidRDefault="00BC3EA7" w:rsidP="00BC3EA7">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41F36AAD" w14:textId="77777777" w:rsidR="00BC3EA7" w:rsidRPr="00CC1EA8" w:rsidRDefault="00BC3EA7" w:rsidP="00BC3EA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25053C7"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EAAC678" w14:textId="77777777" w:rsidR="00BC3EA7" w:rsidRPr="00CC1EA8" w:rsidRDefault="00BC3EA7" w:rsidP="00BC3EA7">
            <w:pPr>
              <w:pStyle w:val="TAC"/>
              <w:rPr>
                <w:lang w:val="fi-FI" w:eastAsia="fi-FI"/>
              </w:rPr>
            </w:pPr>
            <w:r w:rsidRPr="00CC1EA8">
              <w:rPr>
                <w:lang w:val="en-US" w:eastAsia="fi-FI"/>
              </w:rPr>
              <w:t>0</w:t>
            </w:r>
          </w:p>
        </w:tc>
      </w:tr>
      <w:tr w:rsidR="00BC3EA7" w:rsidRPr="00CC1EA8" w14:paraId="2E046C7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6850D" w14:textId="77777777" w:rsidR="00BC3EA7" w:rsidRPr="00CC1EA8" w:rsidRDefault="00BC3EA7" w:rsidP="00BC3EA7">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41AF8FF" w14:textId="77777777" w:rsidR="00BC3EA7" w:rsidRPr="00CC1EA8" w:rsidRDefault="00BC3EA7" w:rsidP="00BC3EA7">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59CF2E18"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C28384A" w14:textId="77777777" w:rsidR="00BC3EA7" w:rsidRPr="00CC1EA8" w:rsidRDefault="00BC3EA7" w:rsidP="00BC3EA7">
            <w:pPr>
              <w:pStyle w:val="TAC"/>
              <w:rPr>
                <w:lang w:val="fi-FI" w:eastAsia="fi-FI"/>
              </w:rPr>
            </w:pPr>
            <w:r w:rsidRPr="00CC1EA8">
              <w:rPr>
                <w:lang w:val="en-US" w:eastAsia="fi-FI"/>
              </w:rPr>
              <w:t>0</w:t>
            </w:r>
          </w:p>
        </w:tc>
      </w:tr>
      <w:tr w:rsidR="00BC3EA7" w:rsidRPr="00CC1EA8" w14:paraId="4693824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C1D530" w14:textId="77777777" w:rsidR="00BC3EA7" w:rsidRPr="00CC1EA8" w:rsidRDefault="00BC3EA7" w:rsidP="00BC3EA7">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791C88F9" w14:textId="77777777" w:rsidR="00BC3EA7" w:rsidRPr="00CC1EA8" w:rsidRDefault="00BC3EA7" w:rsidP="00BC3EA7">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56BFA015"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06D2790" w14:textId="77777777" w:rsidR="00BC3EA7" w:rsidRPr="00CC1EA8" w:rsidRDefault="00BC3EA7" w:rsidP="00BC3EA7">
            <w:pPr>
              <w:pStyle w:val="TAC"/>
              <w:rPr>
                <w:lang w:val="fi-FI" w:eastAsia="fi-FI"/>
              </w:rPr>
            </w:pPr>
            <w:r w:rsidRPr="00CC1EA8">
              <w:rPr>
                <w:lang w:val="en-US" w:eastAsia="fi-FI"/>
              </w:rPr>
              <w:t>0</w:t>
            </w:r>
          </w:p>
        </w:tc>
      </w:tr>
      <w:tr w:rsidR="00BC3EA7" w:rsidRPr="00CC1EA8" w14:paraId="5625ABA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3FA8649" w14:textId="77777777" w:rsidR="00BC3EA7" w:rsidRPr="00CC1EA8" w:rsidRDefault="00BC3EA7" w:rsidP="00BC3EA7">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5CFE6ED7" w14:textId="77777777" w:rsidR="00BC3EA7" w:rsidRPr="00CC1EA8" w:rsidRDefault="00BC3EA7" w:rsidP="00BC3EA7">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27EF2385" w14:textId="77777777" w:rsidR="00BC3EA7" w:rsidRPr="00CC1EA8" w:rsidRDefault="00BC3EA7" w:rsidP="00BC3EA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1C3270FF" w14:textId="77777777" w:rsidR="00BC3EA7" w:rsidRPr="00CC1EA8" w:rsidRDefault="00BC3EA7" w:rsidP="00BC3EA7">
            <w:pPr>
              <w:pStyle w:val="TAC"/>
              <w:rPr>
                <w:lang w:val="en-US" w:eastAsia="fi-FI"/>
              </w:rPr>
            </w:pPr>
            <w:r w:rsidRPr="00CC1EA8">
              <w:rPr>
                <w:lang w:val="en-US" w:eastAsia="fi-FI"/>
              </w:rPr>
              <w:t>0</w:t>
            </w:r>
          </w:p>
        </w:tc>
      </w:tr>
      <w:tr w:rsidR="00BC3EA7" w:rsidRPr="00CC1EA8" w14:paraId="73CE7FD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36BDF1" w14:textId="77777777" w:rsidR="00BC3EA7" w:rsidRPr="00CC1EA8" w:rsidRDefault="00BC3EA7" w:rsidP="00BC3EA7">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1521C11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F835B0"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F308797" w14:textId="77777777" w:rsidR="00BC3EA7" w:rsidRPr="00CC1EA8" w:rsidRDefault="00BC3EA7" w:rsidP="00BC3EA7">
            <w:pPr>
              <w:pStyle w:val="TAC"/>
              <w:rPr>
                <w:lang w:val="fi-FI" w:eastAsia="fi-FI"/>
              </w:rPr>
            </w:pPr>
            <w:r w:rsidRPr="00CC1EA8">
              <w:rPr>
                <w:lang w:val="en-US" w:eastAsia="fi-FI"/>
              </w:rPr>
              <w:t>0</w:t>
            </w:r>
          </w:p>
        </w:tc>
      </w:tr>
      <w:tr w:rsidR="00BC3EA7" w:rsidRPr="00CC1EA8" w14:paraId="3F90102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40B996C" w14:textId="77777777" w:rsidR="00BC3EA7" w:rsidRPr="00CC1EA8" w:rsidRDefault="00BC3EA7" w:rsidP="00BC3EA7">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5C09AC29"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A1E7842"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DF8743C" w14:textId="77777777" w:rsidR="00BC3EA7" w:rsidRPr="00CC1EA8" w:rsidRDefault="00BC3EA7" w:rsidP="00BC3EA7">
            <w:pPr>
              <w:pStyle w:val="TAC"/>
              <w:rPr>
                <w:lang w:val="en-US" w:eastAsia="fi-FI"/>
              </w:rPr>
            </w:pPr>
            <w:r w:rsidRPr="00CC1EA8">
              <w:rPr>
                <w:lang w:val="en-US" w:eastAsia="fi-FI"/>
              </w:rPr>
              <w:t>0</w:t>
            </w:r>
          </w:p>
        </w:tc>
      </w:tr>
      <w:tr w:rsidR="00BC3EA7" w:rsidRPr="00CC1EA8" w14:paraId="6254F28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4C90A87" w14:textId="77777777" w:rsidR="00BC3EA7" w:rsidRPr="00CC1EA8" w:rsidRDefault="00BC3EA7" w:rsidP="00BC3EA7">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7FA5ACC3"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E1BF3C"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722728" w14:textId="77777777" w:rsidR="00BC3EA7" w:rsidRPr="00CC1EA8" w:rsidRDefault="00BC3EA7" w:rsidP="00BC3EA7">
            <w:pPr>
              <w:pStyle w:val="TAC"/>
              <w:rPr>
                <w:lang w:val="en-US" w:eastAsia="fi-FI"/>
              </w:rPr>
            </w:pPr>
            <w:r w:rsidRPr="00CC1EA8">
              <w:rPr>
                <w:lang w:val="en-US" w:eastAsia="fi-FI"/>
              </w:rPr>
              <w:t>0</w:t>
            </w:r>
          </w:p>
        </w:tc>
      </w:tr>
      <w:tr w:rsidR="00BC3EA7" w:rsidRPr="00CC1EA8" w14:paraId="1C3B0A0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FE86247" w14:textId="77777777" w:rsidR="00BC3EA7" w:rsidRPr="00CC1EA8" w:rsidRDefault="00BC3EA7" w:rsidP="00BC3EA7">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410F4411"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B306D6"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C19FE3B" w14:textId="77777777" w:rsidR="00BC3EA7" w:rsidRPr="00CC1EA8" w:rsidRDefault="00BC3EA7" w:rsidP="00BC3EA7">
            <w:pPr>
              <w:pStyle w:val="TAC"/>
              <w:rPr>
                <w:lang w:val="en-US" w:eastAsia="fi-FI"/>
              </w:rPr>
            </w:pPr>
            <w:r w:rsidRPr="00CC1EA8">
              <w:rPr>
                <w:lang w:val="en-US" w:eastAsia="fi-FI"/>
              </w:rPr>
              <w:t>0</w:t>
            </w:r>
          </w:p>
        </w:tc>
      </w:tr>
      <w:tr w:rsidR="00BC3EA7" w:rsidRPr="00CC1EA8" w14:paraId="4BDDE5B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FBC0C6" w14:textId="77777777" w:rsidR="00BC3EA7" w:rsidRPr="00CC1EA8" w:rsidRDefault="00BC3EA7" w:rsidP="00BC3EA7">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181F41C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2C0F1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F4BD958" w14:textId="77777777" w:rsidR="00BC3EA7" w:rsidRPr="00CC1EA8" w:rsidRDefault="00BC3EA7" w:rsidP="00BC3EA7">
            <w:pPr>
              <w:pStyle w:val="TAC"/>
              <w:rPr>
                <w:lang w:val="fi-FI" w:eastAsia="fi-FI"/>
              </w:rPr>
            </w:pPr>
            <w:r w:rsidRPr="00CC1EA8">
              <w:rPr>
                <w:lang w:val="en-US" w:eastAsia="fi-FI"/>
              </w:rPr>
              <w:t>0</w:t>
            </w:r>
          </w:p>
        </w:tc>
      </w:tr>
      <w:tr w:rsidR="00BC3EA7" w:rsidRPr="00CC1EA8" w14:paraId="00B7907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C207FB" w14:textId="77777777" w:rsidR="00BC3EA7" w:rsidRPr="00CC1EA8" w:rsidRDefault="00BC3EA7" w:rsidP="00BC3EA7">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20B8D6A4"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0F1CBB"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4CE12E4" w14:textId="77777777" w:rsidR="00BC3EA7" w:rsidRPr="00CC1EA8" w:rsidRDefault="00BC3EA7" w:rsidP="00BC3EA7">
            <w:pPr>
              <w:pStyle w:val="TAC"/>
              <w:rPr>
                <w:lang w:val="fi-FI" w:eastAsia="fi-FI"/>
              </w:rPr>
            </w:pPr>
            <w:r w:rsidRPr="00CC1EA8">
              <w:rPr>
                <w:lang w:val="en-US" w:eastAsia="fi-FI"/>
              </w:rPr>
              <w:t>0</w:t>
            </w:r>
          </w:p>
        </w:tc>
      </w:tr>
      <w:tr w:rsidR="00BC3EA7" w:rsidRPr="00CC1EA8" w14:paraId="2019614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2E04B1" w14:textId="77777777" w:rsidR="00BC3EA7" w:rsidRPr="00CC1EA8" w:rsidRDefault="00BC3EA7" w:rsidP="00BC3EA7">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0976BD84"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512D4F"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444024E" w14:textId="77777777" w:rsidR="00BC3EA7" w:rsidRPr="00CC1EA8" w:rsidRDefault="00BC3EA7" w:rsidP="00BC3EA7">
            <w:pPr>
              <w:pStyle w:val="TAC"/>
              <w:rPr>
                <w:lang w:val="fi-FI" w:eastAsia="fi-FI"/>
              </w:rPr>
            </w:pPr>
            <w:r w:rsidRPr="00CC1EA8">
              <w:rPr>
                <w:lang w:val="en-US" w:eastAsia="fi-FI"/>
              </w:rPr>
              <w:t>0</w:t>
            </w:r>
          </w:p>
        </w:tc>
      </w:tr>
      <w:tr w:rsidR="00BC3EA7" w:rsidRPr="00CC1EA8" w14:paraId="42473C2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B601BE" w14:textId="77777777" w:rsidR="00BC3EA7" w:rsidRPr="00CC1EA8" w:rsidRDefault="00BC3EA7" w:rsidP="00BC3EA7">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496D8FCB"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323A50"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0F3C131" w14:textId="77777777" w:rsidR="00BC3EA7" w:rsidRPr="00CC1EA8" w:rsidRDefault="00BC3EA7" w:rsidP="00BC3EA7">
            <w:pPr>
              <w:pStyle w:val="TAC"/>
              <w:rPr>
                <w:lang w:val="fi-FI" w:eastAsia="fi-FI"/>
              </w:rPr>
            </w:pPr>
            <w:r w:rsidRPr="00CC1EA8">
              <w:rPr>
                <w:lang w:val="en-US" w:eastAsia="fi-FI"/>
              </w:rPr>
              <w:t>0</w:t>
            </w:r>
          </w:p>
        </w:tc>
      </w:tr>
      <w:tr w:rsidR="00BC3EA7" w:rsidRPr="00CC1EA8" w14:paraId="53F084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ABB32" w14:textId="77777777" w:rsidR="00BC3EA7" w:rsidRPr="00CC1EA8" w:rsidRDefault="00BC3EA7" w:rsidP="00BC3EA7">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7F4C34A4"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8C82B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E7FB286" w14:textId="77777777" w:rsidR="00BC3EA7" w:rsidRPr="00CC1EA8" w:rsidRDefault="00BC3EA7" w:rsidP="00BC3EA7">
            <w:pPr>
              <w:pStyle w:val="TAC"/>
              <w:rPr>
                <w:lang w:val="fi-FI" w:eastAsia="fi-FI"/>
              </w:rPr>
            </w:pPr>
            <w:r w:rsidRPr="00CC1EA8">
              <w:rPr>
                <w:lang w:val="en-US" w:eastAsia="fi-FI"/>
              </w:rPr>
              <w:t>0</w:t>
            </w:r>
          </w:p>
        </w:tc>
      </w:tr>
      <w:tr w:rsidR="00BC3EA7" w:rsidRPr="00CC1EA8" w14:paraId="5174F7A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23FA00" w14:textId="77777777" w:rsidR="00BC3EA7" w:rsidRPr="00CC1EA8" w:rsidRDefault="00BC3EA7" w:rsidP="00BC3EA7">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83AB50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40B8DE"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01144E" w14:textId="77777777" w:rsidR="00BC3EA7" w:rsidRPr="00CC1EA8" w:rsidRDefault="00BC3EA7" w:rsidP="00BC3EA7">
            <w:pPr>
              <w:pStyle w:val="TAC"/>
              <w:rPr>
                <w:lang w:val="fi-FI" w:eastAsia="fi-FI"/>
              </w:rPr>
            </w:pPr>
            <w:r w:rsidRPr="00CC1EA8">
              <w:rPr>
                <w:lang w:val="en-US" w:eastAsia="fi-FI"/>
              </w:rPr>
              <w:t>0</w:t>
            </w:r>
          </w:p>
        </w:tc>
      </w:tr>
      <w:tr w:rsidR="00BC3EA7" w:rsidRPr="00CC1EA8" w14:paraId="516B823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4EDE74" w14:textId="77777777" w:rsidR="00BC3EA7" w:rsidRPr="00CC1EA8" w:rsidRDefault="00BC3EA7" w:rsidP="00BC3EA7">
            <w:pPr>
              <w:pStyle w:val="TAC"/>
              <w:rPr>
                <w:lang w:val="fi-FI" w:eastAsia="fi-FI"/>
              </w:rPr>
            </w:pPr>
            <w:r w:rsidRPr="00CC1EA8">
              <w:rPr>
                <w:lang w:eastAsia="fi-FI"/>
              </w:rPr>
              <w:lastRenderedPageBreak/>
              <w:t>CA_n261(A-P)</w:t>
            </w:r>
          </w:p>
        </w:tc>
        <w:tc>
          <w:tcPr>
            <w:tcW w:w="1701" w:type="dxa"/>
            <w:tcBorders>
              <w:top w:val="nil"/>
              <w:left w:val="nil"/>
              <w:bottom w:val="single" w:sz="4" w:space="0" w:color="auto"/>
              <w:right w:val="single" w:sz="4" w:space="0" w:color="auto"/>
            </w:tcBorders>
            <w:shd w:val="clear" w:color="auto" w:fill="auto"/>
            <w:hideMark/>
          </w:tcPr>
          <w:p w14:paraId="5FB8AE81"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0B64B4"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F231F11" w14:textId="77777777" w:rsidR="00BC3EA7" w:rsidRPr="00CC1EA8" w:rsidRDefault="00BC3EA7" w:rsidP="00BC3EA7">
            <w:pPr>
              <w:pStyle w:val="TAC"/>
              <w:rPr>
                <w:lang w:val="fi-FI" w:eastAsia="fi-FI"/>
              </w:rPr>
            </w:pPr>
            <w:r w:rsidRPr="00CC1EA8">
              <w:rPr>
                <w:lang w:val="en-US" w:eastAsia="fi-FI"/>
              </w:rPr>
              <w:t>0</w:t>
            </w:r>
          </w:p>
        </w:tc>
      </w:tr>
      <w:tr w:rsidR="00BC3EA7" w:rsidRPr="00CC1EA8" w14:paraId="33F2FC2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46ED31E" w14:textId="77777777" w:rsidR="00BC3EA7" w:rsidRPr="00CC1EA8" w:rsidRDefault="00BC3EA7" w:rsidP="00BC3EA7">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4AA5F1A7"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B345FA5"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461DD4" w14:textId="77777777" w:rsidR="00BC3EA7" w:rsidRPr="00CC1EA8" w:rsidRDefault="00BC3EA7" w:rsidP="00BC3EA7">
            <w:pPr>
              <w:pStyle w:val="TAC"/>
              <w:rPr>
                <w:lang w:val="en-US" w:eastAsia="fi-FI"/>
              </w:rPr>
            </w:pPr>
            <w:r w:rsidRPr="00CC1EA8">
              <w:rPr>
                <w:lang w:val="en-US" w:eastAsia="fi-FI"/>
              </w:rPr>
              <w:t>0</w:t>
            </w:r>
          </w:p>
        </w:tc>
      </w:tr>
      <w:tr w:rsidR="00BC3EA7" w:rsidRPr="00CC1EA8" w14:paraId="4C387E9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BC0F9A2" w14:textId="77777777" w:rsidR="00BC3EA7" w:rsidRPr="00CC1EA8" w:rsidRDefault="00BC3EA7" w:rsidP="00BC3EA7">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05357793"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38ECF6"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E779CC" w14:textId="77777777" w:rsidR="00BC3EA7" w:rsidRPr="00CC1EA8" w:rsidRDefault="00BC3EA7" w:rsidP="00BC3EA7">
            <w:pPr>
              <w:pStyle w:val="TAC"/>
              <w:rPr>
                <w:lang w:val="en-US" w:eastAsia="fi-FI"/>
              </w:rPr>
            </w:pPr>
            <w:r w:rsidRPr="00CC1EA8">
              <w:rPr>
                <w:lang w:val="en-US" w:eastAsia="fi-FI"/>
              </w:rPr>
              <w:t>0</w:t>
            </w:r>
          </w:p>
        </w:tc>
      </w:tr>
      <w:tr w:rsidR="00BC3EA7" w:rsidRPr="00CC1EA8" w14:paraId="71BD602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5E68D0" w14:textId="77777777" w:rsidR="00BC3EA7" w:rsidRPr="00CC1EA8" w:rsidRDefault="00BC3EA7" w:rsidP="00BC3EA7">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76E7BF3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A0728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D56B07C" w14:textId="77777777" w:rsidR="00BC3EA7" w:rsidRPr="00CC1EA8" w:rsidRDefault="00BC3EA7" w:rsidP="00BC3EA7">
            <w:pPr>
              <w:pStyle w:val="TAC"/>
              <w:rPr>
                <w:lang w:val="fi-FI" w:eastAsia="fi-FI"/>
              </w:rPr>
            </w:pPr>
            <w:r w:rsidRPr="00CC1EA8">
              <w:rPr>
                <w:lang w:val="en-US" w:eastAsia="fi-FI"/>
              </w:rPr>
              <w:t>0</w:t>
            </w:r>
          </w:p>
        </w:tc>
      </w:tr>
      <w:tr w:rsidR="00BC3EA7" w:rsidRPr="00CC1EA8" w14:paraId="2EC2028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1ED9F1" w14:textId="77777777" w:rsidR="00BC3EA7" w:rsidRPr="00CC1EA8" w:rsidRDefault="00BC3EA7" w:rsidP="00BC3EA7">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7F9BAC51"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2EA15B"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1F0D256" w14:textId="77777777" w:rsidR="00BC3EA7" w:rsidRPr="00CC1EA8" w:rsidRDefault="00BC3EA7" w:rsidP="00BC3EA7">
            <w:pPr>
              <w:pStyle w:val="TAC"/>
              <w:rPr>
                <w:lang w:val="fi-FI" w:eastAsia="fi-FI"/>
              </w:rPr>
            </w:pPr>
            <w:r w:rsidRPr="00CC1EA8">
              <w:rPr>
                <w:lang w:val="en-US" w:eastAsia="fi-FI"/>
              </w:rPr>
              <w:t>0</w:t>
            </w:r>
          </w:p>
        </w:tc>
      </w:tr>
      <w:tr w:rsidR="00BC3EA7" w:rsidRPr="00CC1EA8" w14:paraId="0917FE2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3E72A30" w14:textId="77777777" w:rsidR="00BC3EA7" w:rsidRPr="00CC1EA8" w:rsidRDefault="00BC3EA7" w:rsidP="00BC3EA7">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364A6208"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E9FAAA4"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623856" w14:textId="77777777" w:rsidR="00BC3EA7" w:rsidRPr="00CC1EA8" w:rsidRDefault="00BC3EA7" w:rsidP="00BC3EA7">
            <w:pPr>
              <w:pStyle w:val="TAC"/>
              <w:rPr>
                <w:lang w:val="en-US" w:eastAsia="fi-FI"/>
              </w:rPr>
            </w:pPr>
            <w:r w:rsidRPr="00CC1EA8">
              <w:rPr>
                <w:lang w:val="en-US" w:eastAsia="fi-FI"/>
              </w:rPr>
              <w:t>0</w:t>
            </w:r>
          </w:p>
        </w:tc>
      </w:tr>
      <w:tr w:rsidR="00BC3EA7" w:rsidRPr="00CC1EA8" w14:paraId="057355F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7DFFDF" w14:textId="77777777" w:rsidR="00BC3EA7" w:rsidRPr="00CC1EA8" w:rsidRDefault="00BC3EA7" w:rsidP="00BC3EA7">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14CE08D2"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352F0A"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65A68CC" w14:textId="77777777" w:rsidR="00BC3EA7" w:rsidRPr="00CC1EA8" w:rsidRDefault="00BC3EA7" w:rsidP="00BC3EA7">
            <w:pPr>
              <w:pStyle w:val="TAC"/>
              <w:rPr>
                <w:lang w:val="fi-FI" w:eastAsia="fi-FI"/>
              </w:rPr>
            </w:pPr>
            <w:r w:rsidRPr="00CC1EA8">
              <w:rPr>
                <w:lang w:val="en-US" w:eastAsia="fi-FI"/>
              </w:rPr>
              <w:t>0</w:t>
            </w:r>
          </w:p>
        </w:tc>
      </w:tr>
      <w:tr w:rsidR="00BC3EA7" w:rsidRPr="00CC1EA8" w14:paraId="714F000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B5C850" w14:textId="77777777" w:rsidR="00BC3EA7" w:rsidRPr="00CC1EA8" w:rsidRDefault="00BC3EA7" w:rsidP="00BC3EA7">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3CD267E6" w14:textId="77777777" w:rsidR="00BC3EA7" w:rsidRPr="00CC1EA8" w:rsidRDefault="00BC3EA7" w:rsidP="00BC3EA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EE8BD4A"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B2BECF" w14:textId="77777777" w:rsidR="00BC3EA7" w:rsidRPr="00CC1EA8" w:rsidRDefault="00BC3EA7" w:rsidP="00BC3EA7">
            <w:pPr>
              <w:pStyle w:val="TAC"/>
              <w:rPr>
                <w:lang w:val="fi-FI" w:eastAsia="fi-FI"/>
              </w:rPr>
            </w:pPr>
            <w:r w:rsidRPr="00CC1EA8">
              <w:rPr>
                <w:lang w:val="en-US" w:eastAsia="fi-FI"/>
              </w:rPr>
              <w:t>0</w:t>
            </w:r>
          </w:p>
        </w:tc>
      </w:tr>
      <w:tr w:rsidR="00BC3EA7" w:rsidRPr="00CC1EA8" w14:paraId="3266FF0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EC053D2" w14:textId="77777777" w:rsidR="00BC3EA7" w:rsidRPr="00CC1EA8" w:rsidRDefault="00BC3EA7" w:rsidP="00BC3EA7">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335C8C50" w14:textId="77777777" w:rsidR="00BC3EA7" w:rsidRPr="00CC1EA8" w:rsidRDefault="00BC3EA7" w:rsidP="00BC3EA7">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007F97A2"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9E8C8AA" w14:textId="77777777" w:rsidR="00BC3EA7" w:rsidRPr="00CC1EA8" w:rsidRDefault="00BC3EA7" w:rsidP="00BC3EA7">
            <w:pPr>
              <w:pStyle w:val="TAC"/>
              <w:rPr>
                <w:lang w:val="en-US" w:eastAsia="fi-FI"/>
              </w:rPr>
            </w:pPr>
            <w:r w:rsidRPr="00CC1EA8">
              <w:rPr>
                <w:lang w:val="en-US" w:eastAsia="fi-FI"/>
              </w:rPr>
              <w:t>0</w:t>
            </w:r>
          </w:p>
        </w:tc>
      </w:tr>
      <w:tr w:rsidR="00BC3EA7" w:rsidRPr="00CC1EA8" w14:paraId="7AF8DAA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45333C5" w14:textId="77777777" w:rsidR="00BC3EA7" w:rsidRPr="00CC1EA8" w:rsidRDefault="00BC3EA7" w:rsidP="00BC3EA7">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76F5E02F" w14:textId="77777777" w:rsidR="00BC3EA7" w:rsidRPr="00CC1EA8" w:rsidRDefault="00BC3EA7" w:rsidP="00BC3EA7">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51A66030"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C4E7AD" w14:textId="77777777" w:rsidR="00BC3EA7" w:rsidRPr="00CC1EA8" w:rsidRDefault="00BC3EA7" w:rsidP="00BC3EA7">
            <w:pPr>
              <w:pStyle w:val="TAC"/>
              <w:rPr>
                <w:lang w:val="en-US" w:eastAsia="fi-FI"/>
              </w:rPr>
            </w:pPr>
            <w:r w:rsidRPr="00CC1EA8">
              <w:rPr>
                <w:lang w:val="en-US" w:eastAsia="fi-FI"/>
              </w:rPr>
              <w:t>0</w:t>
            </w:r>
          </w:p>
        </w:tc>
      </w:tr>
      <w:tr w:rsidR="00BC3EA7" w:rsidRPr="00CC1EA8" w14:paraId="10C4A9B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7E9D805" w14:textId="77777777" w:rsidR="00BC3EA7" w:rsidRPr="00CC1EA8" w:rsidRDefault="00BC3EA7" w:rsidP="00BC3EA7">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21110213" w14:textId="77777777" w:rsidR="00BC3EA7" w:rsidRPr="00CC1EA8" w:rsidRDefault="00BC3EA7" w:rsidP="00BC3EA7">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2489469B"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1666886" w14:textId="77777777" w:rsidR="00BC3EA7" w:rsidRPr="00CC1EA8" w:rsidRDefault="00BC3EA7" w:rsidP="00BC3EA7">
            <w:pPr>
              <w:pStyle w:val="TAC"/>
              <w:rPr>
                <w:lang w:val="en-US" w:eastAsia="fi-FI"/>
              </w:rPr>
            </w:pPr>
            <w:r w:rsidRPr="00CC1EA8">
              <w:rPr>
                <w:lang w:val="en-US" w:eastAsia="fi-FI"/>
              </w:rPr>
              <w:t>0</w:t>
            </w:r>
          </w:p>
        </w:tc>
      </w:tr>
      <w:tr w:rsidR="00BC3EA7" w:rsidRPr="00CC1EA8" w14:paraId="5099E92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3AF541A" w14:textId="77777777" w:rsidR="00BC3EA7" w:rsidRPr="00CC1EA8" w:rsidRDefault="00BC3EA7" w:rsidP="00BC3EA7">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583A50FF" w14:textId="77777777" w:rsidR="00BC3EA7" w:rsidRPr="00CC1EA8" w:rsidRDefault="00BC3EA7" w:rsidP="00BC3EA7">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50422186"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0CF82F" w14:textId="77777777" w:rsidR="00BC3EA7" w:rsidRPr="00CC1EA8" w:rsidRDefault="00BC3EA7" w:rsidP="00BC3EA7">
            <w:pPr>
              <w:pStyle w:val="TAC"/>
              <w:rPr>
                <w:lang w:val="en-US" w:eastAsia="fi-FI"/>
              </w:rPr>
            </w:pPr>
            <w:r w:rsidRPr="00CC1EA8">
              <w:rPr>
                <w:lang w:val="en-US" w:eastAsia="fi-FI"/>
              </w:rPr>
              <w:t>0</w:t>
            </w:r>
          </w:p>
        </w:tc>
      </w:tr>
      <w:tr w:rsidR="00BC3EA7" w:rsidRPr="00CC1EA8" w14:paraId="393DF25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B9190D3" w14:textId="77777777" w:rsidR="00BC3EA7" w:rsidRPr="00CC1EA8" w:rsidRDefault="00BC3EA7" w:rsidP="00BC3EA7">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5A6DAF77"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CF146A4"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2FD653" w14:textId="77777777" w:rsidR="00BC3EA7" w:rsidRPr="00CC1EA8" w:rsidRDefault="00BC3EA7" w:rsidP="00BC3EA7">
            <w:pPr>
              <w:pStyle w:val="TAC"/>
              <w:rPr>
                <w:lang w:val="en-US" w:eastAsia="fi-FI"/>
              </w:rPr>
            </w:pPr>
            <w:r w:rsidRPr="00CC1EA8">
              <w:rPr>
                <w:lang w:val="en-US" w:eastAsia="fi-FI"/>
              </w:rPr>
              <w:t>0</w:t>
            </w:r>
          </w:p>
        </w:tc>
      </w:tr>
      <w:tr w:rsidR="00BC3EA7" w:rsidRPr="00CC1EA8" w14:paraId="1ADA723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886B253" w14:textId="77777777" w:rsidR="00BC3EA7" w:rsidRPr="00CC1EA8" w:rsidRDefault="00BC3EA7" w:rsidP="00BC3EA7">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0273CEE8"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FD548F7"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45CE56E" w14:textId="77777777" w:rsidR="00BC3EA7" w:rsidRPr="00CC1EA8" w:rsidRDefault="00BC3EA7" w:rsidP="00BC3EA7">
            <w:pPr>
              <w:pStyle w:val="TAC"/>
              <w:rPr>
                <w:lang w:val="en-US" w:eastAsia="fi-FI"/>
              </w:rPr>
            </w:pPr>
            <w:r w:rsidRPr="00CC1EA8">
              <w:rPr>
                <w:lang w:val="en-US" w:eastAsia="fi-FI"/>
              </w:rPr>
              <w:t>0</w:t>
            </w:r>
          </w:p>
        </w:tc>
      </w:tr>
      <w:tr w:rsidR="00BC3EA7" w:rsidRPr="00CC1EA8" w14:paraId="1B256D8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95BBBB5" w14:textId="77777777" w:rsidR="00BC3EA7" w:rsidRPr="00CC1EA8" w:rsidRDefault="00BC3EA7" w:rsidP="00BC3EA7">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5F3CFCE6"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BEDDD8"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2517C96" w14:textId="77777777" w:rsidR="00BC3EA7" w:rsidRPr="00CC1EA8" w:rsidRDefault="00BC3EA7" w:rsidP="00BC3EA7">
            <w:pPr>
              <w:pStyle w:val="TAC"/>
              <w:rPr>
                <w:lang w:val="en-US" w:eastAsia="fi-FI"/>
              </w:rPr>
            </w:pPr>
            <w:r w:rsidRPr="00CC1EA8">
              <w:rPr>
                <w:lang w:val="en-US" w:eastAsia="fi-FI"/>
              </w:rPr>
              <w:t>0</w:t>
            </w:r>
          </w:p>
        </w:tc>
      </w:tr>
      <w:tr w:rsidR="00BC3EA7" w:rsidRPr="00CC1EA8" w14:paraId="46C88F3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5E757CB" w14:textId="77777777" w:rsidR="00BC3EA7" w:rsidRPr="00CC1EA8" w:rsidRDefault="00BC3EA7" w:rsidP="00BC3EA7">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171FBD5F"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7B0A8F3"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4E380A" w14:textId="77777777" w:rsidR="00BC3EA7" w:rsidRPr="00CC1EA8" w:rsidRDefault="00BC3EA7" w:rsidP="00BC3EA7">
            <w:pPr>
              <w:pStyle w:val="TAC"/>
              <w:rPr>
                <w:lang w:val="en-US" w:eastAsia="fi-FI"/>
              </w:rPr>
            </w:pPr>
            <w:r w:rsidRPr="00CC1EA8">
              <w:rPr>
                <w:lang w:val="en-US" w:eastAsia="fi-FI"/>
              </w:rPr>
              <w:t>0</w:t>
            </w:r>
          </w:p>
        </w:tc>
      </w:tr>
      <w:tr w:rsidR="00BC3EA7" w:rsidRPr="00CC1EA8" w14:paraId="62308DA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2B9BBC" w14:textId="77777777" w:rsidR="00BC3EA7" w:rsidRPr="00CC1EA8" w:rsidRDefault="00BC3EA7" w:rsidP="00BC3EA7">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7F0231D7" w14:textId="77777777" w:rsidR="00BC3EA7" w:rsidRPr="00CC1EA8" w:rsidRDefault="00BC3EA7" w:rsidP="00BC3EA7">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123F0E4D"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81469EE" w14:textId="77777777" w:rsidR="00BC3EA7" w:rsidRPr="00CC1EA8" w:rsidRDefault="00BC3EA7" w:rsidP="00BC3EA7">
            <w:pPr>
              <w:pStyle w:val="TAC"/>
              <w:rPr>
                <w:lang w:val="fi-FI" w:eastAsia="fi-FI"/>
              </w:rPr>
            </w:pPr>
            <w:r w:rsidRPr="00CC1EA8">
              <w:rPr>
                <w:lang w:val="en-US" w:eastAsia="fi-FI"/>
              </w:rPr>
              <w:t>0</w:t>
            </w:r>
          </w:p>
        </w:tc>
      </w:tr>
      <w:tr w:rsidR="00BC3EA7" w:rsidRPr="00CC1EA8" w14:paraId="44ACCC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B7105D" w14:textId="77777777" w:rsidR="00BC3EA7" w:rsidRPr="00CC1EA8" w:rsidRDefault="00BC3EA7" w:rsidP="00BC3EA7">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38FBB1AD"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ADC174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8761267" w14:textId="77777777" w:rsidR="00BC3EA7" w:rsidRPr="00CC1EA8" w:rsidRDefault="00BC3EA7" w:rsidP="00BC3EA7">
            <w:pPr>
              <w:pStyle w:val="TAC"/>
              <w:rPr>
                <w:lang w:val="fi-FI" w:eastAsia="fi-FI"/>
              </w:rPr>
            </w:pPr>
            <w:r w:rsidRPr="00CC1EA8">
              <w:rPr>
                <w:lang w:val="en-US" w:eastAsia="fi-FI"/>
              </w:rPr>
              <w:t>0</w:t>
            </w:r>
          </w:p>
        </w:tc>
      </w:tr>
      <w:tr w:rsidR="00BC3EA7" w:rsidRPr="00CC1EA8" w14:paraId="6301872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3A27C5" w14:textId="77777777" w:rsidR="00BC3EA7" w:rsidRPr="00CC1EA8" w:rsidRDefault="00BC3EA7" w:rsidP="00BC3EA7">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36149319" w14:textId="77777777" w:rsidR="00BC3EA7" w:rsidRPr="00CC1EA8" w:rsidRDefault="00BC3EA7" w:rsidP="00BC3EA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E5BFA73"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9A3FBD9" w14:textId="77777777" w:rsidR="00BC3EA7" w:rsidRPr="00CC1EA8" w:rsidRDefault="00BC3EA7" w:rsidP="00BC3EA7">
            <w:pPr>
              <w:pStyle w:val="TAC"/>
              <w:rPr>
                <w:lang w:val="fi-FI" w:eastAsia="fi-FI"/>
              </w:rPr>
            </w:pPr>
            <w:r w:rsidRPr="00CC1EA8">
              <w:rPr>
                <w:lang w:val="en-US" w:eastAsia="fi-FI"/>
              </w:rPr>
              <w:t>0</w:t>
            </w:r>
          </w:p>
        </w:tc>
      </w:tr>
      <w:tr w:rsidR="00BC3EA7" w:rsidRPr="00CC1EA8" w14:paraId="05FDB06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CAABC68" w14:textId="77777777" w:rsidR="00BC3EA7" w:rsidRPr="00CC1EA8" w:rsidRDefault="00BC3EA7" w:rsidP="00BC3EA7">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4D0AC86F" w14:textId="77777777" w:rsidR="00BC3EA7" w:rsidRPr="00CC1EA8" w:rsidRDefault="00BC3EA7" w:rsidP="00BC3EA7">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31B81E52"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F6FFB03" w14:textId="77777777" w:rsidR="00BC3EA7" w:rsidRPr="00CC1EA8" w:rsidRDefault="00BC3EA7" w:rsidP="00BC3EA7">
            <w:pPr>
              <w:pStyle w:val="TAC"/>
              <w:rPr>
                <w:lang w:val="en-US" w:eastAsia="fi-FI"/>
              </w:rPr>
            </w:pPr>
            <w:r w:rsidRPr="00CC1EA8">
              <w:rPr>
                <w:lang w:val="en-US" w:eastAsia="fi-FI"/>
              </w:rPr>
              <w:t>0</w:t>
            </w:r>
          </w:p>
        </w:tc>
      </w:tr>
      <w:tr w:rsidR="00BC3EA7" w:rsidRPr="00CC1EA8" w14:paraId="149B160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06450AD" w14:textId="77777777" w:rsidR="00BC3EA7" w:rsidRPr="00CC1EA8" w:rsidRDefault="00BC3EA7" w:rsidP="00BC3EA7">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5377FC13" w14:textId="77777777" w:rsidR="00BC3EA7" w:rsidRPr="00CC1EA8" w:rsidRDefault="00BC3EA7" w:rsidP="00BC3EA7">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3D0E4F3A"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902343E" w14:textId="77777777" w:rsidR="00BC3EA7" w:rsidRPr="00CC1EA8" w:rsidRDefault="00BC3EA7" w:rsidP="00BC3EA7">
            <w:pPr>
              <w:pStyle w:val="TAC"/>
              <w:rPr>
                <w:lang w:val="en-US" w:eastAsia="fi-FI"/>
              </w:rPr>
            </w:pPr>
            <w:r w:rsidRPr="00CC1EA8">
              <w:rPr>
                <w:lang w:val="en-US" w:eastAsia="fi-FI"/>
              </w:rPr>
              <w:t>0</w:t>
            </w:r>
          </w:p>
        </w:tc>
      </w:tr>
      <w:tr w:rsidR="00BC3EA7" w:rsidRPr="00CC1EA8" w14:paraId="0FF64FE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CA7D1EC" w14:textId="77777777" w:rsidR="00BC3EA7" w:rsidRPr="00CC1EA8" w:rsidRDefault="00BC3EA7" w:rsidP="00BC3EA7">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6D2D0EFE"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4A51251"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BCAAED" w14:textId="77777777" w:rsidR="00BC3EA7" w:rsidRPr="00CC1EA8" w:rsidRDefault="00BC3EA7" w:rsidP="00BC3EA7">
            <w:pPr>
              <w:pStyle w:val="TAC"/>
              <w:rPr>
                <w:lang w:val="en-US" w:eastAsia="fi-FI"/>
              </w:rPr>
            </w:pPr>
            <w:r w:rsidRPr="00CC1EA8">
              <w:rPr>
                <w:lang w:val="en-US" w:eastAsia="fi-FI"/>
              </w:rPr>
              <w:t>0</w:t>
            </w:r>
          </w:p>
        </w:tc>
      </w:tr>
      <w:tr w:rsidR="00BC3EA7" w:rsidRPr="00CC1EA8" w14:paraId="6BA0B57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763B92A" w14:textId="77777777" w:rsidR="00BC3EA7" w:rsidRPr="00CC1EA8" w:rsidRDefault="00BC3EA7" w:rsidP="00BC3EA7">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47C36A35"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ECE471A"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A8A6DBD" w14:textId="77777777" w:rsidR="00BC3EA7" w:rsidRPr="00CC1EA8" w:rsidRDefault="00BC3EA7" w:rsidP="00BC3EA7">
            <w:pPr>
              <w:pStyle w:val="TAC"/>
              <w:rPr>
                <w:lang w:val="en-US" w:eastAsia="fi-FI"/>
              </w:rPr>
            </w:pPr>
            <w:r w:rsidRPr="00CC1EA8">
              <w:rPr>
                <w:lang w:val="en-US" w:eastAsia="fi-FI"/>
              </w:rPr>
              <w:t>0</w:t>
            </w:r>
          </w:p>
        </w:tc>
      </w:tr>
      <w:tr w:rsidR="00BC3EA7" w:rsidRPr="00CC1EA8" w14:paraId="49C0DE8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F5E6CDA" w14:textId="77777777" w:rsidR="00BC3EA7" w:rsidRPr="00CC1EA8" w:rsidRDefault="00BC3EA7" w:rsidP="00BC3EA7">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348299C6"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1520BB6"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98033C" w14:textId="77777777" w:rsidR="00BC3EA7" w:rsidRPr="00CC1EA8" w:rsidRDefault="00BC3EA7" w:rsidP="00BC3EA7">
            <w:pPr>
              <w:pStyle w:val="TAC"/>
              <w:rPr>
                <w:lang w:val="en-US" w:eastAsia="fi-FI"/>
              </w:rPr>
            </w:pPr>
            <w:r w:rsidRPr="00CC1EA8">
              <w:rPr>
                <w:lang w:val="en-US" w:eastAsia="fi-FI"/>
              </w:rPr>
              <w:t>0</w:t>
            </w:r>
          </w:p>
        </w:tc>
      </w:tr>
      <w:tr w:rsidR="00BC3EA7" w:rsidRPr="00CC1EA8" w14:paraId="1C20650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725B0B2" w14:textId="77777777" w:rsidR="00BC3EA7" w:rsidRPr="00CC1EA8" w:rsidRDefault="00BC3EA7" w:rsidP="00BC3EA7">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4BF8535C"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0A2E131"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A5D670" w14:textId="77777777" w:rsidR="00BC3EA7" w:rsidRPr="00CC1EA8" w:rsidRDefault="00BC3EA7" w:rsidP="00BC3EA7">
            <w:pPr>
              <w:pStyle w:val="TAC"/>
              <w:rPr>
                <w:lang w:val="en-US" w:eastAsia="fi-FI"/>
              </w:rPr>
            </w:pPr>
            <w:r w:rsidRPr="00CC1EA8">
              <w:rPr>
                <w:lang w:val="en-US" w:eastAsia="fi-FI"/>
              </w:rPr>
              <w:t>0</w:t>
            </w:r>
          </w:p>
        </w:tc>
      </w:tr>
      <w:tr w:rsidR="00BC3EA7" w:rsidRPr="00CC1EA8" w14:paraId="08F2246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1D064F5" w14:textId="77777777" w:rsidR="00BC3EA7" w:rsidRPr="00CC1EA8" w:rsidRDefault="00BC3EA7" w:rsidP="00BC3EA7">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52BDD34F"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7606267"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7ABE80E" w14:textId="77777777" w:rsidR="00BC3EA7" w:rsidRPr="00CC1EA8" w:rsidRDefault="00BC3EA7" w:rsidP="00BC3EA7">
            <w:pPr>
              <w:pStyle w:val="TAC"/>
              <w:rPr>
                <w:lang w:val="en-US" w:eastAsia="fi-FI"/>
              </w:rPr>
            </w:pPr>
            <w:r w:rsidRPr="00CC1EA8">
              <w:rPr>
                <w:lang w:val="en-US" w:eastAsia="fi-FI"/>
              </w:rPr>
              <w:t>0</w:t>
            </w:r>
          </w:p>
        </w:tc>
      </w:tr>
      <w:tr w:rsidR="00BC3EA7" w:rsidRPr="00CC1EA8" w14:paraId="22BBE39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C6A2EB2" w14:textId="77777777" w:rsidR="00BC3EA7" w:rsidRPr="00CC1EA8" w:rsidRDefault="00BC3EA7" w:rsidP="00BC3EA7">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208E48DE"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D8E3D33"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4CE8B1F" w14:textId="77777777" w:rsidR="00BC3EA7" w:rsidRPr="00CC1EA8" w:rsidRDefault="00BC3EA7" w:rsidP="00BC3EA7">
            <w:pPr>
              <w:pStyle w:val="TAC"/>
              <w:rPr>
                <w:lang w:val="en-US" w:eastAsia="fi-FI"/>
              </w:rPr>
            </w:pPr>
            <w:r w:rsidRPr="00CC1EA8">
              <w:rPr>
                <w:lang w:val="en-US" w:eastAsia="fi-FI"/>
              </w:rPr>
              <w:t>0</w:t>
            </w:r>
          </w:p>
        </w:tc>
      </w:tr>
      <w:tr w:rsidR="00BC3EA7" w:rsidRPr="00CC1EA8" w14:paraId="4644D3E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D166AE7" w14:textId="77777777" w:rsidR="00BC3EA7" w:rsidRPr="00CC1EA8" w:rsidRDefault="00BC3EA7" w:rsidP="00BC3EA7">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000FD3FF" w14:textId="77777777" w:rsidR="00BC3EA7" w:rsidRPr="00CC1EA8" w:rsidRDefault="00BC3EA7" w:rsidP="00BC3EA7">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7A449A53"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E1674D" w14:textId="77777777" w:rsidR="00BC3EA7" w:rsidRPr="00CC1EA8" w:rsidRDefault="00BC3EA7" w:rsidP="00BC3EA7">
            <w:pPr>
              <w:pStyle w:val="TAC"/>
              <w:rPr>
                <w:lang w:val="en-US" w:eastAsia="fi-FI"/>
              </w:rPr>
            </w:pPr>
            <w:r w:rsidRPr="00CC1EA8">
              <w:rPr>
                <w:lang w:val="en-US" w:eastAsia="fi-FI"/>
              </w:rPr>
              <w:t>0</w:t>
            </w:r>
          </w:p>
        </w:tc>
      </w:tr>
      <w:tr w:rsidR="00BC3EA7" w:rsidRPr="00CC1EA8" w14:paraId="0F79F13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9824A70" w14:textId="77777777" w:rsidR="00BC3EA7" w:rsidRPr="00CC1EA8" w:rsidRDefault="00BC3EA7" w:rsidP="00BC3EA7">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766E9EC0"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CCD1374"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700B9A" w14:textId="77777777" w:rsidR="00BC3EA7" w:rsidRPr="00CC1EA8" w:rsidRDefault="00BC3EA7" w:rsidP="00BC3EA7">
            <w:pPr>
              <w:pStyle w:val="TAC"/>
              <w:rPr>
                <w:lang w:val="en-US" w:eastAsia="fi-FI"/>
              </w:rPr>
            </w:pPr>
            <w:r w:rsidRPr="00CC1EA8">
              <w:rPr>
                <w:lang w:val="en-US" w:eastAsia="fi-FI"/>
              </w:rPr>
              <w:t>0</w:t>
            </w:r>
          </w:p>
        </w:tc>
      </w:tr>
      <w:tr w:rsidR="00BC3EA7" w:rsidRPr="00CC1EA8" w14:paraId="644F3E0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427450F" w14:textId="77777777" w:rsidR="00BC3EA7" w:rsidRPr="00CC1EA8" w:rsidRDefault="00BC3EA7" w:rsidP="00BC3EA7">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0191433E"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CCD5F7D"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D52092" w14:textId="77777777" w:rsidR="00BC3EA7" w:rsidRPr="00CC1EA8" w:rsidRDefault="00BC3EA7" w:rsidP="00BC3EA7">
            <w:pPr>
              <w:pStyle w:val="TAC"/>
              <w:rPr>
                <w:lang w:val="en-US" w:eastAsia="fi-FI"/>
              </w:rPr>
            </w:pPr>
            <w:r w:rsidRPr="00CC1EA8">
              <w:rPr>
                <w:lang w:val="en-US" w:eastAsia="fi-FI"/>
              </w:rPr>
              <w:t>0</w:t>
            </w:r>
          </w:p>
        </w:tc>
      </w:tr>
      <w:tr w:rsidR="00BC3EA7" w:rsidRPr="00CC1EA8" w14:paraId="05B3B45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F0B8D33" w14:textId="77777777" w:rsidR="00BC3EA7" w:rsidRPr="00CC1EA8" w:rsidRDefault="00BC3EA7" w:rsidP="00BC3EA7">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0934C4A2"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8682BEE"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F6A2253" w14:textId="77777777" w:rsidR="00BC3EA7" w:rsidRPr="00CC1EA8" w:rsidRDefault="00BC3EA7" w:rsidP="00BC3EA7">
            <w:pPr>
              <w:pStyle w:val="TAC"/>
              <w:rPr>
                <w:lang w:val="en-US" w:eastAsia="fi-FI"/>
              </w:rPr>
            </w:pPr>
            <w:r w:rsidRPr="00CC1EA8">
              <w:rPr>
                <w:lang w:val="en-US" w:eastAsia="fi-FI"/>
              </w:rPr>
              <w:t>0</w:t>
            </w:r>
          </w:p>
        </w:tc>
      </w:tr>
      <w:tr w:rsidR="00BC3EA7" w:rsidRPr="00CC1EA8" w14:paraId="2CD248C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A19BCC0" w14:textId="77777777" w:rsidR="00BC3EA7" w:rsidRPr="00CC1EA8" w:rsidRDefault="00BC3EA7" w:rsidP="00BC3EA7">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286B0178"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242BC4"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2AFC983" w14:textId="77777777" w:rsidR="00BC3EA7" w:rsidRPr="00CC1EA8" w:rsidRDefault="00BC3EA7" w:rsidP="00BC3EA7">
            <w:pPr>
              <w:pStyle w:val="TAC"/>
              <w:rPr>
                <w:lang w:val="en-US" w:eastAsia="fi-FI"/>
              </w:rPr>
            </w:pPr>
            <w:r w:rsidRPr="00CC1EA8">
              <w:rPr>
                <w:lang w:val="en-US" w:eastAsia="fi-FI"/>
              </w:rPr>
              <w:t>0</w:t>
            </w:r>
          </w:p>
        </w:tc>
      </w:tr>
      <w:tr w:rsidR="00BC3EA7" w:rsidRPr="00CC1EA8" w14:paraId="7F09A19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A3E0DBA" w14:textId="77777777" w:rsidR="00BC3EA7" w:rsidRPr="00CC1EA8" w:rsidRDefault="00BC3EA7" w:rsidP="00BC3EA7">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59A15B7B"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E3F5F64"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03B53C7" w14:textId="77777777" w:rsidR="00BC3EA7" w:rsidRPr="00CC1EA8" w:rsidRDefault="00BC3EA7" w:rsidP="00BC3EA7">
            <w:pPr>
              <w:pStyle w:val="TAC"/>
              <w:rPr>
                <w:lang w:val="en-US" w:eastAsia="fi-FI"/>
              </w:rPr>
            </w:pPr>
            <w:r w:rsidRPr="00CC1EA8">
              <w:rPr>
                <w:lang w:val="en-US" w:eastAsia="fi-FI"/>
              </w:rPr>
              <w:t>0</w:t>
            </w:r>
          </w:p>
        </w:tc>
      </w:tr>
      <w:tr w:rsidR="00BC3EA7" w:rsidRPr="00CC1EA8" w14:paraId="601B197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F898683" w14:textId="77777777" w:rsidR="00BC3EA7" w:rsidRPr="00CC1EA8" w:rsidRDefault="00BC3EA7" w:rsidP="00BC3EA7">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49FA114D"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9769C47"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561972" w14:textId="77777777" w:rsidR="00BC3EA7" w:rsidRPr="00CC1EA8" w:rsidRDefault="00BC3EA7" w:rsidP="00BC3EA7">
            <w:pPr>
              <w:pStyle w:val="TAC"/>
              <w:rPr>
                <w:lang w:val="en-US" w:eastAsia="fi-FI"/>
              </w:rPr>
            </w:pPr>
            <w:r w:rsidRPr="00CC1EA8">
              <w:rPr>
                <w:lang w:val="en-US" w:eastAsia="fi-FI"/>
              </w:rPr>
              <w:t>0</w:t>
            </w:r>
          </w:p>
        </w:tc>
      </w:tr>
      <w:tr w:rsidR="00BC3EA7" w:rsidRPr="00CC1EA8" w14:paraId="28FA467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AAC7ED7" w14:textId="77777777" w:rsidR="00BC3EA7" w:rsidRPr="00CC1EA8" w:rsidRDefault="00BC3EA7" w:rsidP="00BC3EA7">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168AAFB6"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1839608"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1FA499" w14:textId="77777777" w:rsidR="00BC3EA7" w:rsidRPr="00CC1EA8" w:rsidRDefault="00BC3EA7" w:rsidP="00BC3EA7">
            <w:pPr>
              <w:pStyle w:val="TAC"/>
              <w:rPr>
                <w:lang w:val="en-US" w:eastAsia="fi-FI"/>
              </w:rPr>
            </w:pPr>
            <w:r w:rsidRPr="00CC1EA8">
              <w:rPr>
                <w:lang w:val="en-US" w:eastAsia="fi-FI"/>
              </w:rPr>
              <w:t>0</w:t>
            </w:r>
          </w:p>
        </w:tc>
      </w:tr>
      <w:tr w:rsidR="00BC3EA7" w:rsidRPr="00CC1EA8" w14:paraId="07D4BA3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46D341F" w14:textId="77777777" w:rsidR="00BC3EA7" w:rsidRPr="00CC1EA8" w:rsidRDefault="00BC3EA7" w:rsidP="00BC3EA7">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0C753F4A"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909ABF0"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15D68D" w14:textId="77777777" w:rsidR="00BC3EA7" w:rsidRPr="00CC1EA8" w:rsidRDefault="00BC3EA7" w:rsidP="00BC3EA7">
            <w:pPr>
              <w:pStyle w:val="TAC"/>
              <w:rPr>
                <w:lang w:val="en-US" w:eastAsia="fi-FI"/>
              </w:rPr>
            </w:pPr>
            <w:r w:rsidRPr="00CC1EA8">
              <w:rPr>
                <w:lang w:val="en-US" w:eastAsia="fi-FI"/>
              </w:rPr>
              <w:t>0</w:t>
            </w:r>
          </w:p>
        </w:tc>
      </w:tr>
      <w:tr w:rsidR="00BC3EA7" w:rsidRPr="00CC1EA8" w14:paraId="6C10F46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6F78A8C" w14:textId="77777777" w:rsidR="00BC3EA7" w:rsidRPr="00CC1EA8" w:rsidRDefault="00BC3EA7" w:rsidP="00BC3EA7">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618ADECB"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7920BF5"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E1734C" w14:textId="77777777" w:rsidR="00BC3EA7" w:rsidRPr="00CC1EA8" w:rsidRDefault="00BC3EA7" w:rsidP="00BC3EA7">
            <w:pPr>
              <w:pStyle w:val="TAC"/>
              <w:rPr>
                <w:lang w:val="en-US" w:eastAsia="fi-FI"/>
              </w:rPr>
            </w:pPr>
            <w:r w:rsidRPr="00CC1EA8">
              <w:rPr>
                <w:lang w:val="en-US" w:eastAsia="fi-FI"/>
              </w:rPr>
              <w:t>0</w:t>
            </w:r>
          </w:p>
        </w:tc>
      </w:tr>
      <w:tr w:rsidR="00BC3EA7" w:rsidRPr="00CC1EA8" w14:paraId="1C0F997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17D5D20" w14:textId="77777777" w:rsidR="00BC3EA7" w:rsidRPr="00CC1EA8" w:rsidRDefault="00BC3EA7" w:rsidP="00BC3EA7">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216A6D91"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FA1E75"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86F2C9F" w14:textId="77777777" w:rsidR="00BC3EA7" w:rsidRPr="00CC1EA8" w:rsidRDefault="00BC3EA7" w:rsidP="00BC3EA7">
            <w:pPr>
              <w:pStyle w:val="TAC"/>
              <w:rPr>
                <w:lang w:val="en-US" w:eastAsia="fi-FI"/>
              </w:rPr>
            </w:pPr>
            <w:r w:rsidRPr="00CC1EA8">
              <w:rPr>
                <w:lang w:val="en-US" w:eastAsia="fi-FI"/>
              </w:rPr>
              <w:t>0</w:t>
            </w:r>
          </w:p>
        </w:tc>
      </w:tr>
      <w:tr w:rsidR="00BC3EA7" w:rsidRPr="00CC1EA8" w14:paraId="6B32DFB0"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D80466D" w14:textId="77777777" w:rsidR="00BC3EA7" w:rsidRPr="00CC1EA8" w:rsidRDefault="00BC3EA7" w:rsidP="00BC3EA7">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D1A7A4B" w14:textId="77777777" w:rsidR="00BC3EA7" w:rsidRPr="00CC1EA8" w:rsidRDefault="00BC3EA7" w:rsidP="00BC3EA7">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BD28003" w14:textId="77777777" w:rsidR="00BC3EA7" w:rsidRPr="00CC1EA8" w:rsidRDefault="00BC3EA7" w:rsidP="00BC3EA7">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585DB17" w14:textId="77777777" w:rsidR="00BC3EA7" w:rsidRPr="00CC1EA8" w:rsidRDefault="00BC3EA7" w:rsidP="00BC3EA7">
            <w:pPr>
              <w:pStyle w:val="TAC"/>
              <w:rPr>
                <w:lang w:val="fi-FI" w:eastAsia="fi-FI"/>
              </w:rPr>
            </w:pPr>
            <w:r w:rsidRPr="00CC1EA8">
              <w:rPr>
                <w:lang w:val="en-US" w:eastAsia="fi-FI"/>
              </w:rPr>
              <w:t>0</w:t>
            </w:r>
          </w:p>
        </w:tc>
      </w:tr>
      <w:tr w:rsidR="00BC3EA7" w:rsidRPr="00CC1EA8" w14:paraId="20F5E92A"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19BC5714"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96562B8"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1891F7B"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489AE71" w14:textId="77777777" w:rsidR="00BC3EA7" w:rsidRPr="00CC1EA8" w:rsidRDefault="00BC3EA7" w:rsidP="00BC3EA7">
            <w:pPr>
              <w:pStyle w:val="TAC"/>
              <w:rPr>
                <w:lang w:val="fi-FI" w:eastAsia="fi-FI"/>
              </w:rPr>
            </w:pPr>
          </w:p>
        </w:tc>
      </w:tr>
      <w:tr w:rsidR="00BC3EA7" w:rsidRPr="00CC1EA8" w14:paraId="27689337"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4FEA802" w14:textId="77777777" w:rsidR="00BC3EA7" w:rsidRPr="00CC1EA8" w:rsidRDefault="00BC3EA7" w:rsidP="00BC3EA7">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8800D9A" w14:textId="77777777" w:rsidR="00BC3EA7" w:rsidRPr="00CC1EA8" w:rsidRDefault="00BC3EA7" w:rsidP="00BC3EA7">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3967B41" w14:textId="77777777" w:rsidR="00BC3EA7" w:rsidRPr="00CC1EA8" w:rsidRDefault="00BC3EA7" w:rsidP="00BC3EA7">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0329D5" w14:textId="77777777" w:rsidR="00BC3EA7" w:rsidRPr="00CC1EA8" w:rsidRDefault="00BC3EA7" w:rsidP="00BC3EA7">
            <w:pPr>
              <w:pStyle w:val="TAC"/>
              <w:rPr>
                <w:lang w:val="fi-FI" w:eastAsia="fi-FI"/>
              </w:rPr>
            </w:pPr>
            <w:r w:rsidRPr="00CC1EA8">
              <w:rPr>
                <w:lang w:val="en-US" w:eastAsia="fi-FI"/>
              </w:rPr>
              <w:t>0</w:t>
            </w:r>
          </w:p>
        </w:tc>
      </w:tr>
      <w:tr w:rsidR="00BC3EA7" w:rsidRPr="00CC1EA8" w14:paraId="2A3D425B"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71E47FB7"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6048E68"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7D82098"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96747E1" w14:textId="77777777" w:rsidR="00BC3EA7" w:rsidRPr="00CC1EA8" w:rsidRDefault="00BC3EA7" w:rsidP="00BC3EA7">
            <w:pPr>
              <w:pStyle w:val="TAC"/>
              <w:rPr>
                <w:lang w:val="fi-FI" w:eastAsia="fi-FI"/>
              </w:rPr>
            </w:pPr>
          </w:p>
        </w:tc>
      </w:tr>
      <w:tr w:rsidR="00BC3EA7" w:rsidRPr="00CC1EA8" w14:paraId="0CF5A083"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B2758B4" w14:textId="77777777" w:rsidR="00BC3EA7" w:rsidRPr="00CC1EA8" w:rsidRDefault="00BC3EA7" w:rsidP="00BC3EA7">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F82BB57" w14:textId="77777777" w:rsidR="00BC3EA7" w:rsidRPr="00CC1EA8" w:rsidRDefault="00BC3EA7" w:rsidP="00BC3EA7">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5A0386"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945FC86" w14:textId="77777777" w:rsidR="00BC3EA7" w:rsidRPr="00CC1EA8" w:rsidRDefault="00BC3EA7" w:rsidP="00BC3EA7">
            <w:pPr>
              <w:pStyle w:val="TAC"/>
              <w:rPr>
                <w:lang w:val="fi-FI" w:eastAsia="fi-FI"/>
              </w:rPr>
            </w:pPr>
            <w:r w:rsidRPr="00CC1EA8">
              <w:rPr>
                <w:lang w:val="en-US" w:eastAsia="fi-FI"/>
              </w:rPr>
              <w:t>0</w:t>
            </w:r>
          </w:p>
        </w:tc>
      </w:tr>
      <w:tr w:rsidR="00BC3EA7" w:rsidRPr="00CC1EA8" w14:paraId="1DC63E70"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61B7092"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5BA669C"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AFF32C7"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B4C00C5" w14:textId="77777777" w:rsidR="00BC3EA7" w:rsidRPr="00CC1EA8" w:rsidRDefault="00BC3EA7" w:rsidP="00BC3EA7">
            <w:pPr>
              <w:pStyle w:val="TAC"/>
              <w:rPr>
                <w:lang w:val="fi-FI" w:eastAsia="fi-FI"/>
              </w:rPr>
            </w:pPr>
          </w:p>
        </w:tc>
      </w:tr>
      <w:tr w:rsidR="00BC3EA7" w:rsidRPr="00CC1EA8" w14:paraId="6CFFA973"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956235B" w14:textId="77777777" w:rsidR="00BC3EA7" w:rsidRPr="00CC1EA8" w:rsidRDefault="00BC3EA7" w:rsidP="00BC3EA7">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8973DA3" w14:textId="77777777" w:rsidR="00BC3EA7" w:rsidRPr="00CC1EA8" w:rsidRDefault="00BC3EA7" w:rsidP="00BC3EA7">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247F6A" w14:textId="77777777" w:rsidR="00BC3EA7" w:rsidRPr="00CC1EA8" w:rsidRDefault="00BC3EA7" w:rsidP="00BC3EA7">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C38E03F" w14:textId="77777777" w:rsidR="00BC3EA7" w:rsidRPr="00CC1EA8" w:rsidRDefault="00BC3EA7" w:rsidP="00BC3EA7">
            <w:pPr>
              <w:pStyle w:val="TAC"/>
              <w:rPr>
                <w:lang w:val="fi-FI" w:eastAsia="fi-FI"/>
              </w:rPr>
            </w:pPr>
            <w:r w:rsidRPr="00CC1EA8">
              <w:rPr>
                <w:lang w:val="en-US" w:eastAsia="fi-FI"/>
              </w:rPr>
              <w:t>0</w:t>
            </w:r>
          </w:p>
        </w:tc>
      </w:tr>
      <w:tr w:rsidR="00BC3EA7" w:rsidRPr="00CC1EA8" w14:paraId="005B7A13"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27149571"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BB5E2D8"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CC6DA7"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C97A32B" w14:textId="77777777" w:rsidR="00BC3EA7" w:rsidRPr="00CC1EA8" w:rsidRDefault="00BC3EA7" w:rsidP="00BC3EA7">
            <w:pPr>
              <w:pStyle w:val="TAC"/>
              <w:rPr>
                <w:lang w:val="fi-FI" w:eastAsia="fi-FI"/>
              </w:rPr>
            </w:pPr>
          </w:p>
        </w:tc>
      </w:tr>
      <w:tr w:rsidR="00BC3EA7" w:rsidRPr="00CC1EA8" w14:paraId="102889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66C906" w14:textId="77777777" w:rsidR="00BC3EA7" w:rsidRPr="00CC1EA8" w:rsidRDefault="00BC3EA7" w:rsidP="00BC3EA7">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123AC5C6"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C1EF94"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10F8DF" w14:textId="77777777" w:rsidR="00BC3EA7" w:rsidRPr="00CC1EA8" w:rsidRDefault="00BC3EA7" w:rsidP="00BC3EA7">
            <w:pPr>
              <w:pStyle w:val="TAC"/>
              <w:rPr>
                <w:lang w:val="fi-FI" w:eastAsia="fi-FI"/>
              </w:rPr>
            </w:pPr>
            <w:r w:rsidRPr="00CC1EA8">
              <w:rPr>
                <w:lang w:val="en-US" w:eastAsia="fi-FI"/>
              </w:rPr>
              <w:t>0</w:t>
            </w:r>
          </w:p>
        </w:tc>
      </w:tr>
      <w:tr w:rsidR="00BC3EA7" w:rsidRPr="00CC1EA8" w14:paraId="7FF07DD6"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E3B9B58" w14:textId="77777777" w:rsidR="00BC3EA7" w:rsidRPr="00CC1EA8" w:rsidRDefault="00BC3EA7" w:rsidP="00BC3EA7">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C3744E" w14:textId="77777777" w:rsidR="00BC3EA7" w:rsidRPr="00CC1EA8" w:rsidRDefault="00BC3EA7" w:rsidP="00BC3EA7">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51BF90" w14:textId="77777777" w:rsidR="00BC3EA7" w:rsidRPr="00CC1EA8" w:rsidRDefault="00BC3EA7" w:rsidP="00BC3EA7">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32EA805" w14:textId="77777777" w:rsidR="00BC3EA7" w:rsidRPr="00CC1EA8" w:rsidRDefault="00BC3EA7" w:rsidP="00BC3EA7">
            <w:pPr>
              <w:pStyle w:val="TAC"/>
              <w:rPr>
                <w:lang w:val="fi-FI" w:eastAsia="fi-FI"/>
              </w:rPr>
            </w:pPr>
            <w:r w:rsidRPr="00CC1EA8">
              <w:rPr>
                <w:lang w:val="en-US" w:eastAsia="fi-FI"/>
              </w:rPr>
              <w:t>0</w:t>
            </w:r>
          </w:p>
        </w:tc>
      </w:tr>
      <w:tr w:rsidR="00BC3EA7" w:rsidRPr="00CC1EA8" w14:paraId="5F1DCFFF"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8187985"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DFACA0A"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925E2F5"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D80BEA0" w14:textId="77777777" w:rsidR="00BC3EA7" w:rsidRPr="00CC1EA8" w:rsidRDefault="00BC3EA7" w:rsidP="00BC3EA7">
            <w:pPr>
              <w:pStyle w:val="TAC"/>
              <w:rPr>
                <w:lang w:val="fi-FI" w:eastAsia="fi-FI"/>
              </w:rPr>
            </w:pPr>
          </w:p>
        </w:tc>
      </w:tr>
      <w:tr w:rsidR="00BC3EA7" w:rsidRPr="00CC1EA8" w14:paraId="17D1601E"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5C15B9B" w14:textId="77777777" w:rsidR="00BC3EA7" w:rsidRPr="00CC1EA8" w:rsidRDefault="00BC3EA7" w:rsidP="00BC3EA7">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E4075A" w14:textId="77777777" w:rsidR="00BC3EA7" w:rsidRPr="00CC1EA8" w:rsidRDefault="00BC3EA7" w:rsidP="00BC3EA7">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FACA76"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B35BE46" w14:textId="77777777" w:rsidR="00BC3EA7" w:rsidRPr="00CC1EA8" w:rsidRDefault="00BC3EA7" w:rsidP="00BC3EA7">
            <w:pPr>
              <w:pStyle w:val="TAC"/>
              <w:rPr>
                <w:lang w:val="fi-FI" w:eastAsia="fi-FI"/>
              </w:rPr>
            </w:pPr>
            <w:r w:rsidRPr="00CC1EA8">
              <w:rPr>
                <w:lang w:val="en-US" w:eastAsia="fi-FI"/>
              </w:rPr>
              <w:t>0</w:t>
            </w:r>
          </w:p>
        </w:tc>
      </w:tr>
      <w:tr w:rsidR="00BC3EA7" w:rsidRPr="00CC1EA8" w14:paraId="53C1E867"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56612CD3"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90170E5"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754DDA6"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DC82F0E" w14:textId="77777777" w:rsidR="00BC3EA7" w:rsidRPr="00CC1EA8" w:rsidRDefault="00BC3EA7" w:rsidP="00BC3EA7">
            <w:pPr>
              <w:pStyle w:val="TAC"/>
              <w:rPr>
                <w:lang w:val="fi-FI" w:eastAsia="fi-FI"/>
              </w:rPr>
            </w:pPr>
          </w:p>
        </w:tc>
      </w:tr>
      <w:tr w:rsidR="00BC3EA7" w:rsidRPr="00CC1EA8" w14:paraId="2B08845B"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0FD99B9" w14:textId="77777777" w:rsidR="00BC3EA7" w:rsidRPr="00CC1EA8" w:rsidRDefault="00BC3EA7" w:rsidP="00BC3EA7">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BFF3409" w14:textId="77777777" w:rsidR="00BC3EA7" w:rsidRPr="00CC1EA8" w:rsidRDefault="00BC3EA7" w:rsidP="00BC3EA7">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87C1156"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B208CD" w14:textId="77777777" w:rsidR="00BC3EA7" w:rsidRPr="00CC1EA8" w:rsidRDefault="00BC3EA7" w:rsidP="00BC3EA7">
            <w:pPr>
              <w:pStyle w:val="TAC"/>
              <w:rPr>
                <w:lang w:val="fi-FI" w:eastAsia="fi-FI"/>
              </w:rPr>
            </w:pPr>
            <w:r w:rsidRPr="00CC1EA8">
              <w:rPr>
                <w:lang w:val="en-US" w:eastAsia="fi-FI"/>
              </w:rPr>
              <w:t>0</w:t>
            </w:r>
          </w:p>
        </w:tc>
      </w:tr>
      <w:tr w:rsidR="00BC3EA7" w:rsidRPr="00CC1EA8" w14:paraId="47A9A29D"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0CA4F69"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C551308"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6C81A56"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5A720FF" w14:textId="77777777" w:rsidR="00BC3EA7" w:rsidRPr="00CC1EA8" w:rsidRDefault="00BC3EA7" w:rsidP="00BC3EA7">
            <w:pPr>
              <w:pStyle w:val="TAC"/>
              <w:rPr>
                <w:lang w:val="fi-FI" w:eastAsia="fi-FI"/>
              </w:rPr>
            </w:pPr>
          </w:p>
        </w:tc>
      </w:tr>
      <w:tr w:rsidR="00BC3EA7" w:rsidRPr="00CC1EA8" w14:paraId="6E139442"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1D041EB" w14:textId="77777777" w:rsidR="00BC3EA7" w:rsidRPr="00CC1EA8" w:rsidRDefault="00BC3EA7" w:rsidP="00BC3EA7">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D7DA8E4" w14:textId="77777777" w:rsidR="00BC3EA7" w:rsidRPr="00CC1EA8" w:rsidRDefault="00BC3EA7" w:rsidP="00BC3EA7">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C50879"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E2D509" w14:textId="77777777" w:rsidR="00BC3EA7" w:rsidRPr="00CC1EA8" w:rsidRDefault="00BC3EA7" w:rsidP="00BC3EA7">
            <w:pPr>
              <w:pStyle w:val="TAC"/>
              <w:rPr>
                <w:lang w:val="fi-FI" w:eastAsia="fi-FI"/>
              </w:rPr>
            </w:pPr>
            <w:r w:rsidRPr="00CC1EA8">
              <w:rPr>
                <w:lang w:val="en-US" w:eastAsia="fi-FI"/>
              </w:rPr>
              <w:t>0</w:t>
            </w:r>
          </w:p>
        </w:tc>
      </w:tr>
      <w:tr w:rsidR="00BC3EA7" w:rsidRPr="00CC1EA8" w14:paraId="003D0FEA"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02B8797"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0FD56A4"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1F1A08E"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DA93AAF" w14:textId="77777777" w:rsidR="00BC3EA7" w:rsidRPr="00CC1EA8" w:rsidRDefault="00BC3EA7" w:rsidP="00BC3EA7">
            <w:pPr>
              <w:pStyle w:val="TAC"/>
              <w:rPr>
                <w:lang w:val="fi-FI" w:eastAsia="fi-FI"/>
              </w:rPr>
            </w:pPr>
          </w:p>
        </w:tc>
      </w:tr>
      <w:tr w:rsidR="00BC3EA7" w:rsidRPr="00CC1EA8" w14:paraId="5FA7D8FF"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982A4C" w14:textId="77777777" w:rsidR="00BC3EA7" w:rsidRPr="00CC1EA8" w:rsidRDefault="00BC3EA7" w:rsidP="00BC3EA7">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59B787C" w14:textId="77777777" w:rsidR="00BC3EA7" w:rsidRPr="00CC1EA8" w:rsidRDefault="00BC3EA7" w:rsidP="00BC3EA7">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869EADD"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263F481" w14:textId="77777777" w:rsidR="00BC3EA7" w:rsidRPr="00CC1EA8" w:rsidRDefault="00BC3EA7" w:rsidP="00BC3EA7">
            <w:pPr>
              <w:pStyle w:val="TAC"/>
              <w:rPr>
                <w:lang w:val="fi-FI" w:eastAsia="fi-FI"/>
              </w:rPr>
            </w:pPr>
            <w:r w:rsidRPr="00CC1EA8">
              <w:rPr>
                <w:lang w:val="en-US" w:eastAsia="fi-FI"/>
              </w:rPr>
              <w:t>0</w:t>
            </w:r>
          </w:p>
        </w:tc>
      </w:tr>
      <w:tr w:rsidR="00BC3EA7" w:rsidRPr="00CC1EA8" w14:paraId="565C29C9"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53C8A33"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E8E9F05"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0774A27"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B646AA5" w14:textId="77777777" w:rsidR="00BC3EA7" w:rsidRPr="00CC1EA8" w:rsidRDefault="00BC3EA7" w:rsidP="00BC3EA7">
            <w:pPr>
              <w:pStyle w:val="TAC"/>
              <w:rPr>
                <w:lang w:val="fi-FI" w:eastAsia="fi-FI"/>
              </w:rPr>
            </w:pPr>
          </w:p>
        </w:tc>
      </w:tr>
      <w:tr w:rsidR="00BC3EA7" w:rsidRPr="00CC1EA8" w14:paraId="05F4560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BBF457" w14:textId="77777777" w:rsidR="00BC3EA7" w:rsidRPr="00CC1EA8" w:rsidRDefault="00BC3EA7" w:rsidP="00BC3EA7">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4D996BCC"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11C941CF"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0EE6DB9" w14:textId="77777777" w:rsidR="00BC3EA7" w:rsidRPr="00CC1EA8" w:rsidRDefault="00BC3EA7" w:rsidP="00BC3EA7">
            <w:pPr>
              <w:pStyle w:val="TAC"/>
              <w:rPr>
                <w:lang w:val="fi-FI" w:eastAsia="fi-FI"/>
              </w:rPr>
            </w:pPr>
            <w:r w:rsidRPr="00CC1EA8">
              <w:rPr>
                <w:lang w:val="en-US" w:eastAsia="fi-FI"/>
              </w:rPr>
              <w:t>0</w:t>
            </w:r>
          </w:p>
        </w:tc>
      </w:tr>
      <w:tr w:rsidR="00BC3EA7" w:rsidRPr="00CC1EA8" w14:paraId="133CBF1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9451B0" w14:textId="77777777" w:rsidR="00BC3EA7" w:rsidRPr="00CC1EA8" w:rsidRDefault="00BC3EA7" w:rsidP="00BC3EA7">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1A0E80F1" w14:textId="77777777" w:rsidR="00BC3EA7" w:rsidRPr="00CC1EA8" w:rsidRDefault="00BC3EA7" w:rsidP="00BC3EA7">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9755346" w14:textId="77777777" w:rsidR="00BC3EA7" w:rsidRPr="00CC1EA8" w:rsidRDefault="00BC3EA7" w:rsidP="00BC3EA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5088755" w14:textId="77777777" w:rsidR="00BC3EA7" w:rsidRPr="00CC1EA8" w:rsidRDefault="00BC3EA7" w:rsidP="00BC3EA7">
            <w:pPr>
              <w:pStyle w:val="TAC"/>
              <w:rPr>
                <w:lang w:val="fi-FI" w:eastAsia="fi-FI"/>
              </w:rPr>
            </w:pPr>
            <w:r w:rsidRPr="00CC1EA8">
              <w:rPr>
                <w:lang w:val="en-US" w:eastAsia="fi-FI"/>
              </w:rPr>
              <w:t>0</w:t>
            </w:r>
          </w:p>
        </w:tc>
      </w:tr>
      <w:tr w:rsidR="00BC3EA7" w:rsidRPr="00CC1EA8" w14:paraId="32E73FA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C7BAED3" w14:textId="77777777" w:rsidR="00BC3EA7" w:rsidRPr="00CC1EA8" w:rsidRDefault="00BC3EA7" w:rsidP="00BC3EA7">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4FEE837B" w14:textId="77777777" w:rsidR="00BC3EA7" w:rsidRPr="00CC1EA8" w:rsidRDefault="00BC3EA7" w:rsidP="00BC3EA7">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0C36F3AF" w14:textId="77777777" w:rsidR="00BC3EA7" w:rsidRPr="00CC1EA8" w:rsidRDefault="00BC3EA7" w:rsidP="00BC3EA7">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332F2690" w14:textId="77777777" w:rsidR="00BC3EA7" w:rsidRPr="00CC1EA8" w:rsidRDefault="00BC3EA7" w:rsidP="00BC3EA7">
            <w:pPr>
              <w:pStyle w:val="TAC"/>
              <w:rPr>
                <w:lang w:val="en-US" w:eastAsia="fi-FI"/>
              </w:rPr>
            </w:pPr>
            <w:r w:rsidRPr="00CC1EA8">
              <w:rPr>
                <w:lang w:val="en-US" w:eastAsia="fi-FI"/>
              </w:rPr>
              <w:t>0</w:t>
            </w:r>
          </w:p>
        </w:tc>
      </w:tr>
      <w:tr w:rsidR="00BC3EA7" w:rsidRPr="00CC1EA8" w14:paraId="61E391D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828FC2" w14:textId="77777777" w:rsidR="00BC3EA7" w:rsidRPr="00CC1EA8" w:rsidRDefault="00BC3EA7" w:rsidP="00BC3EA7">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67D2035B" w14:textId="77777777" w:rsidR="00BC3EA7" w:rsidRPr="00CC1EA8" w:rsidRDefault="00BC3EA7" w:rsidP="00BC3EA7">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7ED799E3"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037A5E2" w14:textId="77777777" w:rsidR="00BC3EA7" w:rsidRPr="00CC1EA8" w:rsidRDefault="00BC3EA7" w:rsidP="00BC3EA7">
            <w:pPr>
              <w:pStyle w:val="TAC"/>
              <w:rPr>
                <w:lang w:val="fi-FI" w:eastAsia="fi-FI"/>
              </w:rPr>
            </w:pPr>
            <w:r w:rsidRPr="00CC1EA8">
              <w:rPr>
                <w:lang w:val="en-US" w:eastAsia="fi-FI"/>
              </w:rPr>
              <w:t>0</w:t>
            </w:r>
          </w:p>
        </w:tc>
      </w:tr>
      <w:tr w:rsidR="00BC3EA7" w:rsidRPr="00CC1EA8" w14:paraId="053C42D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5F9F0D" w14:textId="77777777" w:rsidR="00BC3EA7" w:rsidRPr="00CC1EA8" w:rsidRDefault="00BC3EA7" w:rsidP="00BC3EA7">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5965B8C5" w14:textId="77777777" w:rsidR="00BC3EA7" w:rsidRPr="00CC1EA8" w:rsidRDefault="00BC3EA7" w:rsidP="00BC3EA7">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2E6E51EE" w14:textId="77777777" w:rsidR="00BC3EA7" w:rsidRPr="00CC1EA8" w:rsidRDefault="00BC3EA7" w:rsidP="00BC3EA7">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5949F4AC" w14:textId="77777777" w:rsidR="00BC3EA7" w:rsidRPr="00CC1EA8" w:rsidRDefault="00BC3EA7" w:rsidP="00BC3EA7">
            <w:pPr>
              <w:pStyle w:val="TAC"/>
              <w:rPr>
                <w:lang w:val="fi-FI" w:eastAsia="fi-FI"/>
              </w:rPr>
            </w:pPr>
            <w:r w:rsidRPr="00CC1EA8">
              <w:rPr>
                <w:lang w:val="en-US" w:eastAsia="fi-FI"/>
              </w:rPr>
              <w:t>0</w:t>
            </w:r>
          </w:p>
        </w:tc>
      </w:tr>
      <w:tr w:rsidR="00BC3EA7" w:rsidRPr="00CC1EA8" w14:paraId="420A398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DC7868" w14:textId="77777777" w:rsidR="00BC3EA7" w:rsidRPr="00CC1EA8" w:rsidRDefault="00BC3EA7" w:rsidP="00BC3EA7">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6C04333A" w14:textId="77777777" w:rsidR="00BC3EA7" w:rsidRPr="00CC1EA8" w:rsidRDefault="00BC3EA7" w:rsidP="00BC3EA7">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82E253D"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D578807" w14:textId="77777777" w:rsidR="00BC3EA7" w:rsidRPr="00CC1EA8" w:rsidRDefault="00BC3EA7" w:rsidP="00BC3EA7">
            <w:pPr>
              <w:pStyle w:val="TAC"/>
              <w:rPr>
                <w:lang w:val="fi-FI" w:eastAsia="fi-FI"/>
              </w:rPr>
            </w:pPr>
            <w:r w:rsidRPr="00CC1EA8">
              <w:rPr>
                <w:lang w:val="en-US" w:eastAsia="fi-FI"/>
              </w:rPr>
              <w:t>0</w:t>
            </w:r>
          </w:p>
        </w:tc>
      </w:tr>
      <w:tr w:rsidR="00BC3EA7" w:rsidRPr="00CC1EA8" w14:paraId="1C0B957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4EBB3A" w14:textId="77777777" w:rsidR="00BC3EA7" w:rsidRPr="00CC1EA8" w:rsidRDefault="00BC3EA7" w:rsidP="00BC3EA7">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70717436" w14:textId="77777777" w:rsidR="00BC3EA7" w:rsidRPr="00CC1EA8" w:rsidRDefault="00BC3EA7" w:rsidP="00BC3EA7">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4B843B25"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DDDA47" w14:textId="77777777" w:rsidR="00BC3EA7" w:rsidRPr="00CC1EA8" w:rsidRDefault="00BC3EA7" w:rsidP="00BC3EA7">
            <w:pPr>
              <w:pStyle w:val="TAC"/>
              <w:rPr>
                <w:lang w:val="fi-FI" w:eastAsia="fi-FI"/>
              </w:rPr>
            </w:pPr>
            <w:r w:rsidRPr="00CC1EA8">
              <w:rPr>
                <w:lang w:val="en-US" w:eastAsia="fi-FI"/>
              </w:rPr>
              <w:t>0</w:t>
            </w:r>
          </w:p>
        </w:tc>
      </w:tr>
      <w:tr w:rsidR="00BC3EA7" w:rsidRPr="00CC1EA8" w14:paraId="37DB4FA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7278AA" w14:textId="77777777" w:rsidR="00BC3EA7" w:rsidRPr="00CC1EA8" w:rsidRDefault="00BC3EA7" w:rsidP="00BC3EA7">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598BB13A" w14:textId="77777777" w:rsidR="00BC3EA7" w:rsidRPr="00CC1EA8" w:rsidRDefault="00BC3EA7" w:rsidP="00BC3EA7">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5F1AE2FF"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583442E" w14:textId="77777777" w:rsidR="00BC3EA7" w:rsidRPr="00CC1EA8" w:rsidRDefault="00BC3EA7" w:rsidP="00BC3EA7">
            <w:pPr>
              <w:pStyle w:val="TAC"/>
              <w:rPr>
                <w:lang w:val="fi-FI" w:eastAsia="fi-FI"/>
              </w:rPr>
            </w:pPr>
            <w:r w:rsidRPr="00CC1EA8">
              <w:rPr>
                <w:lang w:val="en-US" w:eastAsia="fi-FI"/>
              </w:rPr>
              <w:t>0</w:t>
            </w:r>
          </w:p>
        </w:tc>
      </w:tr>
      <w:tr w:rsidR="00BC3EA7" w:rsidRPr="00CC1EA8" w14:paraId="089B2D0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8AD928" w14:textId="77777777" w:rsidR="00BC3EA7" w:rsidRPr="00CC1EA8" w:rsidRDefault="00BC3EA7" w:rsidP="00BC3EA7">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30B9D588"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441A1F0"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4EE64BB" w14:textId="77777777" w:rsidR="00BC3EA7" w:rsidRPr="00CC1EA8" w:rsidRDefault="00BC3EA7" w:rsidP="00BC3EA7">
            <w:pPr>
              <w:pStyle w:val="TAC"/>
              <w:rPr>
                <w:lang w:val="fi-FI" w:eastAsia="fi-FI"/>
              </w:rPr>
            </w:pPr>
            <w:r w:rsidRPr="00CC1EA8">
              <w:rPr>
                <w:lang w:val="en-US" w:eastAsia="fi-FI"/>
              </w:rPr>
              <w:t>0</w:t>
            </w:r>
          </w:p>
        </w:tc>
      </w:tr>
      <w:tr w:rsidR="00BC3EA7" w:rsidRPr="00CC1EA8" w14:paraId="51B0C5B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41B503E" w14:textId="77777777" w:rsidR="00BC3EA7" w:rsidRPr="00CC1EA8" w:rsidRDefault="00BC3EA7" w:rsidP="00BC3EA7">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66E2272C"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D05BC39" w14:textId="77777777" w:rsidR="00BC3EA7" w:rsidRPr="00CC1EA8" w:rsidRDefault="00BC3EA7" w:rsidP="00BC3EA7">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30128623" w14:textId="77777777" w:rsidR="00BC3EA7" w:rsidRPr="00CC1EA8" w:rsidRDefault="00BC3EA7" w:rsidP="00BC3EA7">
            <w:pPr>
              <w:pStyle w:val="TAC"/>
              <w:rPr>
                <w:lang w:val="en-US" w:eastAsia="fi-FI"/>
              </w:rPr>
            </w:pPr>
            <w:r w:rsidRPr="00CC1EA8">
              <w:rPr>
                <w:lang w:val="en-US" w:eastAsia="fi-FI"/>
              </w:rPr>
              <w:t>0</w:t>
            </w:r>
          </w:p>
        </w:tc>
      </w:tr>
      <w:tr w:rsidR="00BC3EA7" w:rsidRPr="00CC1EA8" w14:paraId="35F32E7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59E68AF" w14:textId="77777777" w:rsidR="00BC3EA7" w:rsidRPr="00CC1EA8" w:rsidRDefault="00BC3EA7" w:rsidP="00BC3EA7">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2922BB92"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829A25" w14:textId="77777777" w:rsidR="00BC3EA7" w:rsidRPr="00CC1EA8" w:rsidRDefault="00BC3EA7" w:rsidP="00BC3EA7">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11604992" w14:textId="77777777" w:rsidR="00BC3EA7" w:rsidRPr="00CC1EA8" w:rsidRDefault="00BC3EA7" w:rsidP="00BC3EA7">
            <w:pPr>
              <w:pStyle w:val="TAC"/>
              <w:rPr>
                <w:lang w:val="en-US" w:eastAsia="fi-FI"/>
              </w:rPr>
            </w:pPr>
            <w:r w:rsidRPr="00CC1EA8">
              <w:rPr>
                <w:lang w:val="en-US" w:eastAsia="fi-FI"/>
              </w:rPr>
              <w:t>0</w:t>
            </w:r>
          </w:p>
        </w:tc>
      </w:tr>
      <w:tr w:rsidR="00BC3EA7" w:rsidRPr="00CC1EA8" w14:paraId="61B8B20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D4B8A6A" w14:textId="77777777" w:rsidR="00BC3EA7" w:rsidRPr="00CC1EA8" w:rsidRDefault="00BC3EA7" w:rsidP="00BC3EA7">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6609DAE6"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31F93F4" w14:textId="77777777" w:rsidR="00BC3EA7" w:rsidRPr="00CC1EA8" w:rsidRDefault="00BC3EA7" w:rsidP="00BC3EA7">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0D7BCEC9" w14:textId="77777777" w:rsidR="00BC3EA7" w:rsidRPr="00CC1EA8" w:rsidRDefault="00BC3EA7" w:rsidP="00BC3EA7">
            <w:pPr>
              <w:pStyle w:val="TAC"/>
              <w:rPr>
                <w:lang w:val="en-US" w:eastAsia="fi-FI"/>
              </w:rPr>
            </w:pPr>
            <w:r w:rsidRPr="00CC1EA8">
              <w:rPr>
                <w:lang w:val="en-US" w:eastAsia="fi-FI"/>
              </w:rPr>
              <w:t>0</w:t>
            </w:r>
          </w:p>
        </w:tc>
      </w:tr>
      <w:tr w:rsidR="00BC3EA7" w:rsidRPr="00CC1EA8" w14:paraId="10FEA186" w14:textId="77777777" w:rsidTr="00AD1246">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91F163" w14:textId="77777777" w:rsidR="00BC3EA7" w:rsidRPr="00CC1EA8" w:rsidRDefault="00BC3EA7" w:rsidP="00BC3EA7">
            <w:pPr>
              <w:pStyle w:val="TAN"/>
              <w:rPr>
                <w:rFonts w:eastAsia="Yu Mincho"/>
                <w:lang w:val="en-US" w:eastAsia="zh-CN"/>
              </w:rPr>
            </w:pPr>
            <w:r w:rsidRPr="00CC1EA8">
              <w:rPr>
                <w:lang w:val="en-US"/>
              </w:rPr>
              <w:t>NOTE 1:</w:t>
            </w:r>
            <w:r w:rsidRPr="00CC1EA8">
              <w:tab/>
            </w:r>
            <w:r w:rsidRPr="00CC1EA8">
              <w:rPr>
                <w:lang w:val="en-US"/>
              </w:rPr>
              <w:t>Void</w:t>
            </w:r>
          </w:p>
          <w:p w14:paraId="4AE623B4" w14:textId="77777777" w:rsidR="00BC3EA7" w:rsidRPr="00CC1EA8" w:rsidRDefault="00BC3EA7" w:rsidP="00BC3EA7">
            <w:pPr>
              <w:pStyle w:val="TAN"/>
            </w:pPr>
            <w:r w:rsidRPr="00CC1EA8">
              <w:t>NOTE 2:</w:t>
            </w:r>
            <w:r w:rsidRPr="00CC1EA8">
              <w:tab/>
              <w:t>Void</w:t>
            </w:r>
          </w:p>
          <w:p w14:paraId="79F487D4" w14:textId="77777777" w:rsidR="00BC3EA7" w:rsidRPr="00CC1EA8" w:rsidRDefault="00BC3EA7" w:rsidP="00BC3EA7">
            <w:pPr>
              <w:pStyle w:val="TAN"/>
            </w:pPr>
            <w:r w:rsidRPr="00CC1EA8">
              <w:t>NOTE 3:</w:t>
            </w:r>
            <w:r w:rsidRPr="00CC1EA8">
              <w:tab/>
              <w:t>Channel bandwidth per operating band defined in Table 5.3.5-</w:t>
            </w:r>
            <w:proofErr w:type="gramStart"/>
            <w:r w:rsidRPr="00CC1EA8">
              <w:t>1</w:t>
            </w:r>
            <w:proofErr w:type="gramEnd"/>
          </w:p>
          <w:p w14:paraId="350BCF3F" w14:textId="77777777" w:rsidR="00BC3EA7" w:rsidRPr="00CC1EA8" w:rsidRDefault="00BC3EA7" w:rsidP="00BC3EA7">
            <w:pPr>
              <w:pStyle w:val="TAN"/>
            </w:pPr>
            <w:r w:rsidRPr="00CC1EA8">
              <w:t>NOTE 4:</w:t>
            </w:r>
            <w:r w:rsidRPr="00CC1EA8">
              <w:tab/>
              <w:t>Configurations for intra-band contiguous CA defined in Table 5.5A.1-</w:t>
            </w:r>
            <w:proofErr w:type="gramStart"/>
            <w:r w:rsidRPr="00CC1EA8">
              <w:t>1</w:t>
            </w:r>
            <w:proofErr w:type="gramEnd"/>
            <w:r w:rsidRPr="00CC1EA8">
              <w:t xml:space="preserve"> </w:t>
            </w:r>
          </w:p>
          <w:p w14:paraId="211A67D9" w14:textId="77777777" w:rsidR="00BC3EA7" w:rsidRPr="00CC1EA8" w:rsidRDefault="00BC3EA7" w:rsidP="00BC3EA7">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proofErr w:type="gramStart"/>
            <w:r w:rsidRPr="00CC1EA8">
              <w:t>1</w:t>
            </w:r>
            <w:proofErr w:type="gramEnd"/>
          </w:p>
          <w:p w14:paraId="0D0EC002" w14:textId="77777777" w:rsidR="00BC3EA7" w:rsidRPr="00CC1EA8" w:rsidRDefault="00BC3EA7" w:rsidP="00BC3EA7">
            <w:pPr>
              <w:pStyle w:val="TAN"/>
            </w:pPr>
            <w:r w:rsidRPr="00CC1EA8">
              <w:t>NOTE 6:</w:t>
            </w:r>
            <w:r w:rsidRPr="00CC1EA8">
              <w:tab/>
              <w:t>Void</w:t>
            </w:r>
          </w:p>
          <w:p w14:paraId="09E8CDD8" w14:textId="77777777" w:rsidR="00BC3EA7" w:rsidRPr="00CC1EA8" w:rsidRDefault="00BC3EA7" w:rsidP="00BC3EA7">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432D8506" w14:textId="77777777" w:rsidR="00BC3EA7" w:rsidRDefault="00BC3EA7" w:rsidP="00BC3EA7">
            <w:pPr>
              <w:pStyle w:val="TAN"/>
              <w:rPr>
                <w:lang w:val="en-US"/>
              </w:rPr>
            </w:pPr>
            <w:r w:rsidRPr="00CC1EA8">
              <w:rPr>
                <w:lang w:eastAsia="fi-FI"/>
              </w:rPr>
              <w:t>NOTE 8:</w:t>
            </w:r>
            <w:r w:rsidRPr="00CC1EA8">
              <w:tab/>
            </w:r>
            <w:r w:rsidRPr="00CC1EA8">
              <w:rPr>
                <w:rFonts w:ascii="Symbol" w:hAnsi="Symbol"/>
                <w:lang w:val="en-US"/>
              </w:rPr>
              <w:t></w:t>
            </w:r>
            <w:r w:rsidRPr="00CC1EA8">
              <w:rPr>
                <w:lang w:val="en-US"/>
              </w:rPr>
              <w:t>(</w:t>
            </w:r>
            <w:proofErr w:type="spellStart"/>
            <w:proofErr w:type="gramStart"/>
            <w:r w:rsidRPr="00CC1EA8">
              <w:rPr>
                <w:lang w:val="en-US"/>
              </w:rPr>
              <w:t>BW</w:t>
            </w:r>
            <w:r w:rsidRPr="00CC1EA8">
              <w:rPr>
                <w:vertAlign w:val="subscript"/>
                <w:lang w:val="en-US"/>
              </w:rPr>
              <w:t>Channel,block</w:t>
            </w:r>
            <w:proofErr w:type="spellEnd"/>
            <w:proofErr w:type="gramEnd"/>
            <w:r w:rsidRPr="00CC1EA8">
              <w:rPr>
                <w:lang w:val="en-US"/>
              </w:rPr>
              <w:t>) denotes the maximum total bandwidth from the summation of the sub-block bandwidths and shall be less than the bandwidth of the operating band.</w:t>
            </w:r>
          </w:p>
          <w:p w14:paraId="445521CD" w14:textId="77777777" w:rsidR="00BC3EA7" w:rsidRPr="00CC1EA8" w:rsidRDefault="00BC3EA7" w:rsidP="00BC3EA7">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 xml:space="preserve">used in the uplink configurations for the sake of simplicity. For example, </w:t>
            </w:r>
            <w:proofErr w:type="spellStart"/>
            <w:r w:rsidRPr="00981202">
              <w:rPr>
                <w:szCs w:val="22"/>
                <w:lang w:eastAsia="en-GB"/>
              </w:rPr>
              <w:t>CA_nyA</w:t>
            </w:r>
            <w:proofErr w:type="spellEnd"/>
            <w:r w:rsidRPr="00981202">
              <w:rPr>
                <w:szCs w:val="22"/>
                <w:lang w:eastAsia="en-GB"/>
              </w:rPr>
              <w:t xml:space="preserve">/B/C denotes </w:t>
            </w:r>
            <w:proofErr w:type="spellStart"/>
            <w:r w:rsidRPr="00981202">
              <w:rPr>
                <w:szCs w:val="22"/>
                <w:lang w:eastAsia="en-GB"/>
              </w:rPr>
              <w:t>CA_nyA</w:t>
            </w:r>
            <w:proofErr w:type="spellEnd"/>
            <w:r w:rsidRPr="00981202">
              <w:rPr>
                <w:szCs w:val="22"/>
                <w:lang w:eastAsia="en-GB"/>
              </w:rPr>
              <w:t xml:space="preserve">, </w:t>
            </w:r>
            <w:proofErr w:type="spellStart"/>
            <w:r w:rsidRPr="00981202">
              <w:rPr>
                <w:szCs w:val="22"/>
                <w:lang w:eastAsia="en-GB"/>
              </w:rPr>
              <w:t>CA</w:t>
            </w:r>
            <w:r>
              <w:rPr>
                <w:szCs w:val="22"/>
                <w:lang w:eastAsia="en-GB"/>
              </w:rPr>
              <w:t>_</w:t>
            </w:r>
            <w:r w:rsidRPr="00981202">
              <w:rPr>
                <w:szCs w:val="22"/>
                <w:lang w:eastAsia="en-GB"/>
              </w:rPr>
              <w:t>nyB</w:t>
            </w:r>
            <w:proofErr w:type="spellEnd"/>
            <w:r w:rsidRPr="00981202">
              <w:rPr>
                <w:szCs w:val="22"/>
                <w:lang w:eastAsia="en-GB"/>
              </w:rPr>
              <w:t xml:space="preserve"> and </w:t>
            </w:r>
            <w:proofErr w:type="spellStart"/>
            <w:r w:rsidRPr="00981202">
              <w:rPr>
                <w:szCs w:val="22"/>
                <w:lang w:eastAsia="en-GB"/>
              </w:rPr>
              <w:t>CA</w:t>
            </w:r>
            <w:r>
              <w:rPr>
                <w:szCs w:val="22"/>
                <w:lang w:eastAsia="en-GB"/>
              </w:rPr>
              <w:t>_</w:t>
            </w:r>
            <w:r w:rsidRPr="00981202">
              <w:rPr>
                <w:szCs w:val="22"/>
                <w:lang w:eastAsia="en-GB"/>
              </w:rPr>
              <w:t>nyC</w:t>
            </w:r>
            <w:proofErr w:type="spellEnd"/>
            <w:r w:rsidRPr="00981202">
              <w:rPr>
                <w:szCs w:val="22"/>
                <w:lang w:eastAsia="en-GB"/>
              </w:rPr>
              <w:t xml:space="preserve">, where </w:t>
            </w:r>
            <w:proofErr w:type="spellStart"/>
            <w:r w:rsidRPr="00981202">
              <w:rPr>
                <w:szCs w:val="22"/>
                <w:lang w:eastAsia="en-GB"/>
              </w:rPr>
              <w:t>n</w:t>
            </w:r>
            <w:r w:rsidRPr="00981202">
              <w:rPr>
                <w:rFonts w:hint="eastAsia"/>
                <w:szCs w:val="22"/>
                <w:lang w:eastAsia="en-GB"/>
              </w:rPr>
              <w:t>y</w:t>
            </w:r>
            <w:proofErr w:type="spellEnd"/>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7E764" w14:textId="77777777" w:rsidR="00B51678" w:rsidRDefault="00B51678">
      <w:r>
        <w:separator/>
      </w:r>
    </w:p>
  </w:endnote>
  <w:endnote w:type="continuationSeparator" w:id="0">
    <w:p w14:paraId="4C856EAA" w14:textId="77777777" w:rsidR="00B51678" w:rsidRDefault="00B5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7EF6" w14:textId="77777777" w:rsidR="00B51678" w:rsidRDefault="00B51678">
      <w:r>
        <w:separator/>
      </w:r>
    </w:p>
  </w:footnote>
  <w:footnote w:type="continuationSeparator" w:id="0">
    <w:p w14:paraId="4DF9B3A1" w14:textId="77777777" w:rsidR="00B51678" w:rsidRDefault="00B5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4"/>
  </w:num>
  <w:num w:numId="3" w16cid:durableId="1816333836">
    <w:abstractNumId w:val="10"/>
  </w:num>
  <w:num w:numId="4" w16cid:durableId="2009213299">
    <w:abstractNumId w:val="45"/>
  </w:num>
  <w:num w:numId="5" w16cid:durableId="967129981">
    <w:abstractNumId w:val="29"/>
  </w:num>
  <w:num w:numId="6" w16cid:durableId="601495370">
    <w:abstractNumId w:val="60"/>
  </w:num>
  <w:num w:numId="7" w16cid:durableId="1578586571">
    <w:abstractNumId w:val="65"/>
  </w:num>
  <w:num w:numId="8" w16cid:durableId="1677076770">
    <w:abstractNumId w:val="31"/>
  </w:num>
  <w:num w:numId="9" w16cid:durableId="2014188866">
    <w:abstractNumId w:val="67"/>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9"/>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46"/>
  </w:num>
  <w:num w:numId="21" w16cid:durableId="628977840">
    <w:abstractNumId w:val="35"/>
  </w:num>
  <w:num w:numId="22" w16cid:durableId="175269142">
    <w:abstractNumId w:val="48"/>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69"/>
  </w:num>
  <w:num w:numId="28" w16cid:durableId="1687361649">
    <w:abstractNumId w:val="41"/>
  </w:num>
  <w:num w:numId="29" w16cid:durableId="1592860427">
    <w:abstractNumId w:val="70"/>
  </w:num>
  <w:num w:numId="30" w16cid:durableId="431557506">
    <w:abstractNumId w:val="57"/>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9"/>
  </w:num>
  <w:num w:numId="39" w16cid:durableId="1647011116">
    <w:abstractNumId w:val="15"/>
  </w:num>
  <w:num w:numId="40" w16cid:durableId="321661693">
    <w:abstractNumId w:val="62"/>
  </w:num>
  <w:num w:numId="41" w16cid:durableId="2004310703">
    <w:abstractNumId w:val="55"/>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3"/>
  </w:num>
  <w:num w:numId="48" w16cid:durableId="1618561877">
    <w:abstractNumId w:val="52"/>
  </w:num>
  <w:num w:numId="49" w16cid:durableId="862019634">
    <w:abstractNumId w:val="63"/>
  </w:num>
  <w:num w:numId="50" w16cid:durableId="889220112">
    <w:abstractNumId w:val="50"/>
  </w:num>
  <w:num w:numId="51" w16cid:durableId="1686590522">
    <w:abstractNumId w:val="6"/>
  </w:num>
  <w:num w:numId="52" w16cid:durableId="2123498194">
    <w:abstractNumId w:val="34"/>
  </w:num>
  <w:num w:numId="53" w16cid:durableId="1468204333">
    <w:abstractNumId w:val="47"/>
  </w:num>
  <w:num w:numId="54" w16cid:durableId="757873909">
    <w:abstractNumId w:val="39"/>
  </w:num>
  <w:num w:numId="55" w16cid:durableId="1360163402">
    <w:abstractNumId w:val="7"/>
  </w:num>
  <w:num w:numId="56" w16cid:durableId="1583905162">
    <w:abstractNumId w:val="66"/>
  </w:num>
  <w:num w:numId="57" w16cid:durableId="2114084506">
    <w:abstractNumId w:val="17"/>
  </w:num>
  <w:num w:numId="58" w16cid:durableId="2072264365">
    <w:abstractNumId w:val="9"/>
  </w:num>
  <w:num w:numId="59" w16cid:durableId="595599008">
    <w:abstractNumId w:val="44"/>
  </w:num>
  <w:num w:numId="60" w16cid:durableId="566260594">
    <w:abstractNumId w:val="25"/>
  </w:num>
  <w:num w:numId="61" w16cid:durableId="941301520">
    <w:abstractNumId w:val="54"/>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8"/>
  </w:num>
  <w:num w:numId="67" w16cid:durableId="492448432">
    <w:abstractNumId w:val="38"/>
  </w:num>
  <w:num w:numId="68" w16cid:durableId="1255748849">
    <w:abstractNumId w:val="51"/>
  </w:num>
  <w:num w:numId="69" w16cid:durableId="1193688275">
    <w:abstractNumId w:val="61"/>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6"/>
  </w:num>
  <w:num w:numId="82" w16cid:durableId="1076047536">
    <w:abstractNumId w:val="48"/>
    <w:lvlOverride w:ilvl="0">
      <w:startOverride w:val="1"/>
    </w:lvlOverride>
  </w:num>
  <w:num w:numId="83" w16cid:durableId="909847314">
    <w:abstractNumId w:val="4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263F0"/>
    <w:rsid w:val="000308DB"/>
    <w:rsid w:val="00033048"/>
    <w:rsid w:val="00033397"/>
    <w:rsid w:val="000366F8"/>
    <w:rsid w:val="00037022"/>
    <w:rsid w:val="00040095"/>
    <w:rsid w:val="00040E7C"/>
    <w:rsid w:val="000425FA"/>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46C0"/>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4ACB"/>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C92"/>
    <w:rsid w:val="001A0FBB"/>
    <w:rsid w:val="001A4C42"/>
    <w:rsid w:val="001A7420"/>
    <w:rsid w:val="001B1711"/>
    <w:rsid w:val="001B3662"/>
    <w:rsid w:val="001B6637"/>
    <w:rsid w:val="001C21C3"/>
    <w:rsid w:val="001C2A22"/>
    <w:rsid w:val="001C669E"/>
    <w:rsid w:val="001C6D19"/>
    <w:rsid w:val="001D00A9"/>
    <w:rsid w:val="001D02C2"/>
    <w:rsid w:val="001D49CE"/>
    <w:rsid w:val="001D6C81"/>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4802"/>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3A74"/>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2354"/>
    <w:rsid w:val="003C3971"/>
    <w:rsid w:val="003C4EA6"/>
    <w:rsid w:val="003C5EE5"/>
    <w:rsid w:val="003D3984"/>
    <w:rsid w:val="003D3E87"/>
    <w:rsid w:val="003D597C"/>
    <w:rsid w:val="003E1D7C"/>
    <w:rsid w:val="003E2744"/>
    <w:rsid w:val="003E7C92"/>
    <w:rsid w:val="003F2FF1"/>
    <w:rsid w:val="0040052F"/>
    <w:rsid w:val="004029C8"/>
    <w:rsid w:val="004039DF"/>
    <w:rsid w:val="00404D63"/>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402"/>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296A"/>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042E"/>
    <w:rsid w:val="006271C4"/>
    <w:rsid w:val="0063150C"/>
    <w:rsid w:val="006328F4"/>
    <w:rsid w:val="00633D00"/>
    <w:rsid w:val="00634077"/>
    <w:rsid w:val="0063543D"/>
    <w:rsid w:val="006365B4"/>
    <w:rsid w:val="00637242"/>
    <w:rsid w:val="00640DF6"/>
    <w:rsid w:val="00643F61"/>
    <w:rsid w:val="00647114"/>
    <w:rsid w:val="0064736E"/>
    <w:rsid w:val="00647E3B"/>
    <w:rsid w:val="00651A83"/>
    <w:rsid w:val="00652DDF"/>
    <w:rsid w:val="00652E29"/>
    <w:rsid w:val="00655473"/>
    <w:rsid w:val="00663941"/>
    <w:rsid w:val="0066396D"/>
    <w:rsid w:val="006652EC"/>
    <w:rsid w:val="00665B23"/>
    <w:rsid w:val="00665F7A"/>
    <w:rsid w:val="00666BD6"/>
    <w:rsid w:val="00670333"/>
    <w:rsid w:val="00677BCF"/>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06FA"/>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1771"/>
    <w:rsid w:val="00802583"/>
    <w:rsid w:val="008028A4"/>
    <w:rsid w:val="00802BCF"/>
    <w:rsid w:val="00802EC4"/>
    <w:rsid w:val="0080426F"/>
    <w:rsid w:val="00815F3C"/>
    <w:rsid w:val="00816FC9"/>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222B"/>
    <w:rsid w:val="008C384C"/>
    <w:rsid w:val="008E0569"/>
    <w:rsid w:val="008E0889"/>
    <w:rsid w:val="008E105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12EC"/>
    <w:rsid w:val="009425D9"/>
    <w:rsid w:val="00942EC2"/>
    <w:rsid w:val="009435C9"/>
    <w:rsid w:val="00946FCA"/>
    <w:rsid w:val="009470EA"/>
    <w:rsid w:val="009512A6"/>
    <w:rsid w:val="009514B7"/>
    <w:rsid w:val="00951800"/>
    <w:rsid w:val="0095401D"/>
    <w:rsid w:val="009639CA"/>
    <w:rsid w:val="00963ED3"/>
    <w:rsid w:val="0096593F"/>
    <w:rsid w:val="00971561"/>
    <w:rsid w:val="009747DE"/>
    <w:rsid w:val="009776AD"/>
    <w:rsid w:val="00980599"/>
    <w:rsid w:val="009809E0"/>
    <w:rsid w:val="0098404B"/>
    <w:rsid w:val="00990C87"/>
    <w:rsid w:val="009922EE"/>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039D"/>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5D90"/>
    <w:rsid w:val="00A56066"/>
    <w:rsid w:val="00A60227"/>
    <w:rsid w:val="00A638FD"/>
    <w:rsid w:val="00A646EE"/>
    <w:rsid w:val="00A70DA1"/>
    <w:rsid w:val="00A71488"/>
    <w:rsid w:val="00A73129"/>
    <w:rsid w:val="00A74C68"/>
    <w:rsid w:val="00A75606"/>
    <w:rsid w:val="00A75B0F"/>
    <w:rsid w:val="00A75C30"/>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0039"/>
    <w:rsid w:val="00AB3EA7"/>
    <w:rsid w:val="00AC49EF"/>
    <w:rsid w:val="00AC6BC6"/>
    <w:rsid w:val="00AD00C0"/>
    <w:rsid w:val="00AE60E4"/>
    <w:rsid w:val="00AE65E2"/>
    <w:rsid w:val="00AE6E1A"/>
    <w:rsid w:val="00AF0B5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1678"/>
    <w:rsid w:val="00B54274"/>
    <w:rsid w:val="00B5761E"/>
    <w:rsid w:val="00B662DF"/>
    <w:rsid w:val="00B66363"/>
    <w:rsid w:val="00B67D8C"/>
    <w:rsid w:val="00B711A5"/>
    <w:rsid w:val="00B712B7"/>
    <w:rsid w:val="00B714EB"/>
    <w:rsid w:val="00B77C7E"/>
    <w:rsid w:val="00B8076C"/>
    <w:rsid w:val="00B81258"/>
    <w:rsid w:val="00B81737"/>
    <w:rsid w:val="00B81E70"/>
    <w:rsid w:val="00B83A7C"/>
    <w:rsid w:val="00B83F51"/>
    <w:rsid w:val="00B84018"/>
    <w:rsid w:val="00B86F8C"/>
    <w:rsid w:val="00B90503"/>
    <w:rsid w:val="00B93086"/>
    <w:rsid w:val="00BA19ED"/>
    <w:rsid w:val="00BA1BC7"/>
    <w:rsid w:val="00BA4B8D"/>
    <w:rsid w:val="00BA53D2"/>
    <w:rsid w:val="00BB264D"/>
    <w:rsid w:val="00BB3433"/>
    <w:rsid w:val="00BC0F7D"/>
    <w:rsid w:val="00BC2652"/>
    <w:rsid w:val="00BC2754"/>
    <w:rsid w:val="00BC3EA7"/>
    <w:rsid w:val="00BC447D"/>
    <w:rsid w:val="00BC50D3"/>
    <w:rsid w:val="00BC5BA9"/>
    <w:rsid w:val="00BC7108"/>
    <w:rsid w:val="00BD7194"/>
    <w:rsid w:val="00BD7A18"/>
    <w:rsid w:val="00BD7D31"/>
    <w:rsid w:val="00BE0891"/>
    <w:rsid w:val="00BE2D7D"/>
    <w:rsid w:val="00BE2DBE"/>
    <w:rsid w:val="00BE3255"/>
    <w:rsid w:val="00BE48AA"/>
    <w:rsid w:val="00BE4A87"/>
    <w:rsid w:val="00BE72B9"/>
    <w:rsid w:val="00BF128E"/>
    <w:rsid w:val="00C02831"/>
    <w:rsid w:val="00C031C4"/>
    <w:rsid w:val="00C03BBA"/>
    <w:rsid w:val="00C074DD"/>
    <w:rsid w:val="00C07BA7"/>
    <w:rsid w:val="00C07C6A"/>
    <w:rsid w:val="00C11B2C"/>
    <w:rsid w:val="00C13D46"/>
    <w:rsid w:val="00C1496A"/>
    <w:rsid w:val="00C1547A"/>
    <w:rsid w:val="00C21EEF"/>
    <w:rsid w:val="00C30AED"/>
    <w:rsid w:val="00C30B30"/>
    <w:rsid w:val="00C33079"/>
    <w:rsid w:val="00C33AAB"/>
    <w:rsid w:val="00C41C92"/>
    <w:rsid w:val="00C44650"/>
    <w:rsid w:val="00C45231"/>
    <w:rsid w:val="00C46AD5"/>
    <w:rsid w:val="00C47A87"/>
    <w:rsid w:val="00C50C50"/>
    <w:rsid w:val="00C55CC1"/>
    <w:rsid w:val="00C567C1"/>
    <w:rsid w:val="00C5770A"/>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5BFB"/>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2BD7"/>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DF759C"/>
    <w:rsid w:val="00E00915"/>
    <w:rsid w:val="00E00A29"/>
    <w:rsid w:val="00E031C3"/>
    <w:rsid w:val="00E03E3F"/>
    <w:rsid w:val="00E0526E"/>
    <w:rsid w:val="00E060BF"/>
    <w:rsid w:val="00E10627"/>
    <w:rsid w:val="00E16509"/>
    <w:rsid w:val="00E16A14"/>
    <w:rsid w:val="00E17CC9"/>
    <w:rsid w:val="00E2007C"/>
    <w:rsid w:val="00E206CD"/>
    <w:rsid w:val="00E21A89"/>
    <w:rsid w:val="00E22C9C"/>
    <w:rsid w:val="00E2441D"/>
    <w:rsid w:val="00E263D0"/>
    <w:rsid w:val="00E27A05"/>
    <w:rsid w:val="00E27CCE"/>
    <w:rsid w:val="00E35433"/>
    <w:rsid w:val="00E36429"/>
    <w:rsid w:val="00E42C78"/>
    <w:rsid w:val="00E433AE"/>
    <w:rsid w:val="00E43F5E"/>
    <w:rsid w:val="00E44582"/>
    <w:rsid w:val="00E455CA"/>
    <w:rsid w:val="00E4570E"/>
    <w:rsid w:val="00E46EBE"/>
    <w:rsid w:val="00E54699"/>
    <w:rsid w:val="00E56F5A"/>
    <w:rsid w:val="00E5758B"/>
    <w:rsid w:val="00E61B90"/>
    <w:rsid w:val="00E62D33"/>
    <w:rsid w:val="00E65909"/>
    <w:rsid w:val="00E670CA"/>
    <w:rsid w:val="00E673C1"/>
    <w:rsid w:val="00E702A8"/>
    <w:rsid w:val="00E75184"/>
    <w:rsid w:val="00E77645"/>
    <w:rsid w:val="00E84E9F"/>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66642"/>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9505227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11</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506</cp:revision>
  <cp:lastPrinted>2019-02-25T14:05:00Z</cp:lastPrinted>
  <dcterms:created xsi:type="dcterms:W3CDTF">2022-04-23T09:28:00Z</dcterms:created>
  <dcterms:modified xsi:type="dcterms:W3CDTF">2024-05-25T06:52:00Z</dcterms:modified>
</cp:coreProperties>
</file>